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050875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4B71">
        <w:fldChar w:fldCharType="begin"/>
      </w:r>
      <w:r w:rsidR="003A4B71">
        <w:instrText xml:space="preserve"> DOCPROPERTY  TSG/WGRef  \* MERGEFORMAT </w:instrText>
      </w:r>
      <w:r w:rsidR="003A4B71">
        <w:fldChar w:fldCharType="separate"/>
      </w:r>
      <w:r>
        <w:rPr>
          <w:b/>
          <w:noProof/>
          <w:sz w:val="24"/>
        </w:rPr>
        <w:t>RAN5</w:t>
      </w:r>
      <w:r w:rsidR="003A4B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A4B71">
        <w:fldChar w:fldCharType="begin"/>
      </w:r>
      <w:r w:rsidR="003A4B71">
        <w:instrText xml:space="preserve"> DOCPROPERTY  MtgSeq  \* MERGEFORMAT </w:instrText>
      </w:r>
      <w:r w:rsidR="003A4B71">
        <w:fldChar w:fldCharType="separate"/>
      </w:r>
      <w:r w:rsidR="007E59D2">
        <w:rPr>
          <w:b/>
          <w:noProof/>
          <w:sz w:val="24"/>
        </w:rPr>
        <w:t>100</w:t>
      </w:r>
      <w:r w:rsidR="003A4B71">
        <w:rPr>
          <w:b/>
          <w:noProof/>
          <w:sz w:val="24"/>
        </w:rPr>
        <w:fldChar w:fldCharType="end"/>
      </w:r>
      <w:r w:rsidR="003A4B71">
        <w:fldChar w:fldCharType="begin"/>
      </w:r>
      <w:r w:rsidR="003A4B71">
        <w:instrText xml:space="preserve"> DOCPROPERTY  MtgTitle  \* MERGEFORMAT </w:instrText>
      </w:r>
      <w:r w:rsidR="003A4B71">
        <w:fldChar w:fldCharType="separate"/>
      </w:r>
      <w:r w:rsidR="003A4B71">
        <w:fldChar w:fldCharType="end"/>
      </w:r>
      <w:r>
        <w:rPr>
          <w:b/>
          <w:i/>
          <w:noProof/>
          <w:sz w:val="28"/>
        </w:rPr>
        <w:tab/>
      </w:r>
      <w:r w:rsidR="003A4B71">
        <w:fldChar w:fldCharType="begin"/>
      </w:r>
      <w:r w:rsidR="003A4B71">
        <w:instrText xml:space="preserve"> DOCPROPERTY  Tdoc#  \* MERGEFORMAT </w:instrText>
      </w:r>
      <w:r w:rsidR="003A4B71">
        <w:fldChar w:fldCharType="separate"/>
      </w:r>
      <w:r w:rsidR="00E845C8" w:rsidRPr="00E845C8">
        <w:rPr>
          <w:b/>
          <w:i/>
          <w:noProof/>
          <w:sz w:val="28"/>
        </w:rPr>
        <w:t>R5-234165</w:t>
      </w:r>
      <w:r w:rsidR="003A4B71">
        <w:rPr>
          <w:b/>
          <w:i/>
          <w:noProof/>
          <w:sz w:val="28"/>
          <w:highlight w:val="magenta"/>
        </w:rPr>
        <w:fldChar w:fldCharType="end"/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r w:rsidR="003A4B71">
        <w:fldChar w:fldCharType="begin"/>
      </w:r>
      <w:r w:rsidR="003A4B71">
        <w:instrText xml:space="preserve"> DOCPROPERTY  StartDate  \* MERGEFORMAT </w:instrText>
      </w:r>
      <w:r w:rsidR="003A4B71">
        <w:fldChar w:fldCharType="separate"/>
      </w:r>
      <w:r w:rsidR="000F59EB"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1s</w:t>
      </w:r>
      <w:r w:rsidR="000F59EB"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3A4B71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3A4B71">
        <w:fldChar w:fldCharType="begin"/>
      </w:r>
      <w:r w:rsidR="003A4B71">
        <w:instrText xml:space="preserve"> DOCPROPERTY  EndDate  \* MERGEFORMAT </w:instrText>
      </w:r>
      <w:r w:rsidR="003A4B71">
        <w:fldChar w:fldCharType="separate"/>
      </w:r>
      <w:r w:rsidR="000F59E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0F59EB" w:rsidRPr="00BA51D9">
        <w:rPr>
          <w:b/>
          <w:noProof/>
          <w:sz w:val="24"/>
        </w:rPr>
        <w:t xml:space="preserve"> 2023</w:t>
      </w:r>
      <w:r w:rsidR="003A4B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40CA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8AB">
              <w:rPr>
                <w:b/>
                <w:noProof/>
                <w:sz w:val="28"/>
              </w:rPr>
              <w:t>38.521-</w:t>
            </w:r>
            <w:r w:rsidR="00FC08AB" w:rsidRPr="00FC08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03330" w:rsidR="001E41F3" w:rsidRPr="00410371" w:rsidRDefault="003A4B7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A4B71">
              <w:rPr>
                <w:b/>
                <w:noProof/>
                <w:sz w:val="28"/>
              </w:rPr>
              <w:t>2338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8AB">
              <w:rPr>
                <w:b/>
                <w:sz w:val="28"/>
              </w:rPr>
              <w:t>1</w:t>
            </w:r>
            <w:r w:rsidR="00403A09" w:rsidRPr="00FC08AB">
              <w:rPr>
                <w:b/>
                <w:sz w:val="28"/>
              </w:rPr>
              <w:t>7</w:t>
            </w:r>
            <w:r w:rsidRPr="00FC08AB">
              <w:rPr>
                <w:b/>
                <w:sz w:val="28"/>
              </w:rPr>
              <w:t>.</w:t>
            </w:r>
            <w:r w:rsidR="007E59D2" w:rsidRPr="00FC08AB">
              <w:rPr>
                <w:b/>
                <w:sz w:val="28"/>
              </w:rPr>
              <w:t>9</w:t>
            </w:r>
            <w:r w:rsidRPr="00FC08A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E10FA" w:rsidR="001E41F3" w:rsidRDefault="00C61150">
            <w:pPr>
              <w:pStyle w:val="CRCoverPage"/>
              <w:spacing w:after="0"/>
              <w:ind w:left="100"/>
              <w:rPr>
                <w:noProof/>
              </w:rPr>
            </w:pPr>
            <w:r w:rsidRPr="00C61150">
              <w:t>FR1 ACS and IBB 2DL CA - Corrections for n48-n77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93876" w:rsidR="001E41F3" w:rsidRPr="004221CF" w:rsidRDefault="004221C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4221CF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221C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C08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08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FC08A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C08AB">
              <w:t>Rel-1</w:t>
            </w:r>
            <w:r w:rsidR="00BA0FFB" w:rsidRPr="00FC0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2B3ED" w14:textId="08752C1D" w:rsidR="001E41F3" w:rsidRDefault="00422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RAN5#98, R5-230311 added </w:t>
            </w:r>
            <w:r w:rsidR="0031639E" w:rsidRPr="00C61150">
              <w:t>for n48-n77 case</w:t>
            </w:r>
            <w:r w:rsidR="0031639E">
              <w:rPr>
                <w:noProof/>
              </w:rPr>
              <w:t xml:space="preserve"> </w:t>
            </w:r>
            <w:r>
              <w:rPr>
                <w:noProof/>
              </w:rPr>
              <w:t xml:space="preserve">certain necessary exceptions in </w:t>
            </w:r>
            <w:r w:rsidR="000C1D15">
              <w:rPr>
                <w:noProof/>
              </w:rPr>
              <w:t>the frequency range</w:t>
            </w:r>
            <w:r w:rsidR="00AC5454">
              <w:rPr>
                <w:noProof/>
              </w:rPr>
              <w:t xml:space="preserve"> </w:t>
            </w:r>
            <w:r w:rsidR="00283B99">
              <w:rPr>
                <w:noProof/>
              </w:rPr>
              <w:t xml:space="preserve">in ACS and IBB tests </w:t>
            </w:r>
            <w:r w:rsidR="00AC5454">
              <w:rPr>
                <w:noProof/>
              </w:rPr>
              <w:t xml:space="preserve">to avoid </w:t>
            </w:r>
            <w:r w:rsidR="00A23150">
              <w:rPr>
                <w:noProof/>
              </w:rPr>
              <w:t xml:space="preserve">or minimize </w:t>
            </w:r>
            <w:r w:rsidR="00AC5454">
              <w:rPr>
                <w:noProof/>
              </w:rPr>
              <w:t xml:space="preserve">the modulated interferer </w:t>
            </w:r>
            <w:r w:rsidR="000E6B78">
              <w:rPr>
                <w:noProof/>
              </w:rPr>
              <w:t>overlapping</w:t>
            </w:r>
            <w:r w:rsidR="00AC5454">
              <w:rPr>
                <w:noProof/>
              </w:rPr>
              <w:t xml:space="preserve"> with PCC making the connection drop.</w:t>
            </w:r>
          </w:p>
          <w:p w14:paraId="708AA7DE" w14:textId="70EAB9B1" w:rsidR="00AC5454" w:rsidRDefault="00A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those changes were lost in RAN5#99 where R5-</w:t>
            </w:r>
            <w:r w:rsidR="00E07049" w:rsidRPr="00E07049">
              <w:rPr>
                <w:noProof/>
              </w:rPr>
              <w:t>232993</w:t>
            </w:r>
            <w:r w:rsidR="00E07049">
              <w:rPr>
                <w:noProof/>
              </w:rPr>
              <w:t xml:space="preserve"> made some general harmonization of the frequency range in case of CA.  </w:t>
            </w:r>
            <w:r w:rsidR="008200B8">
              <w:rPr>
                <w:noProof/>
              </w:rPr>
              <w:t>Despite the harmonization was a good approach in general, these particular exceptions are still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90234" w14:textId="1CBD692D" w:rsidR="005C4398" w:rsidRDefault="005C4398" w:rsidP="005C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test cases 7.5A.1</w:t>
            </w:r>
            <w:r w:rsidR="008200B8">
              <w:rPr>
                <w:noProof/>
              </w:rPr>
              <w:t xml:space="preserve"> and 7.6A.2.1</w:t>
            </w:r>
            <w:r>
              <w:rPr>
                <w:noProof/>
              </w:rPr>
              <w:t>:</w:t>
            </w:r>
          </w:p>
          <w:p w14:paraId="42866433" w14:textId="3E6D5D9C" w:rsidR="005C4398" w:rsidRDefault="005C4398" w:rsidP="005C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-Set PCC at </w:t>
            </w:r>
            <w:r w:rsidR="000E6B78">
              <w:rPr>
                <w:noProof/>
              </w:rPr>
              <w:t>L</w:t>
            </w:r>
            <w:r>
              <w:rPr>
                <w:noProof/>
              </w:rPr>
              <w:t>ow frequency range.</w:t>
            </w:r>
          </w:p>
          <w:p w14:paraId="31C656EC" w14:textId="7BBC6021" w:rsidR="001E41F3" w:rsidRDefault="001E41F3" w:rsidP="008200B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0CE47" w:rsidR="001E41F3" w:rsidRDefault="0028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for CA_n48A-n77A will remain impacted.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12417" w:rsidR="001E41F3" w:rsidRDefault="000C1D15" w:rsidP="000C1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7.5A.1, 7.6A.2.1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33C8E59" w14:textId="77777777" w:rsidR="003B0EB6" w:rsidRPr="00771DE2" w:rsidRDefault="003B0EB6" w:rsidP="003B0EB6">
      <w:pPr>
        <w:pStyle w:val="Heading3"/>
      </w:pPr>
      <w:bookmarkStart w:id="1" w:name="_Toc27478444"/>
      <w:bookmarkStart w:id="2" w:name="_Toc36227163"/>
      <w:r w:rsidRPr="00771DE2">
        <w:t>7.5A.1</w:t>
      </w:r>
      <w:r w:rsidRPr="00771DE2">
        <w:tab/>
        <w:t>Adjacent channel selectivity for CA (2DL CA</w:t>
      </w:r>
      <w:bookmarkEnd w:id="1"/>
      <w:bookmarkEnd w:id="2"/>
      <w:r w:rsidRPr="00771DE2">
        <w:t>)</w:t>
      </w:r>
    </w:p>
    <w:p w14:paraId="052DCF64" w14:textId="77777777" w:rsidR="003B0EB6" w:rsidRPr="00771DE2" w:rsidRDefault="003B0EB6" w:rsidP="003B0EB6">
      <w:pPr>
        <w:pStyle w:val="H6"/>
      </w:pPr>
      <w:bookmarkStart w:id="3" w:name="_Toc27478445"/>
      <w:bookmarkStart w:id="4" w:name="_Toc36227164"/>
      <w:r w:rsidRPr="00771DE2">
        <w:t>7.5A.1.1</w:t>
      </w:r>
      <w:r w:rsidRPr="00771DE2">
        <w:tab/>
        <w:t>Test Purpose</w:t>
      </w:r>
      <w:bookmarkEnd w:id="3"/>
      <w:bookmarkEnd w:id="4"/>
    </w:p>
    <w:p w14:paraId="4979E7C0" w14:textId="77777777" w:rsidR="003B0EB6" w:rsidRPr="00771DE2" w:rsidRDefault="003B0EB6" w:rsidP="003B0EB6">
      <w:r w:rsidRPr="00771DE2">
        <w:t>Adjacent channel selectivity for 2DL CA verifies the receiver's ability to receive a wanted 2DL carrier aggregated at its assigned channel frequency in the presence of an adjacent channel signal at a given frequency offset from the centre frequency of the assigned channel.</w:t>
      </w:r>
    </w:p>
    <w:p w14:paraId="64BC81F8" w14:textId="77777777" w:rsidR="003B0EB6" w:rsidRPr="00771DE2" w:rsidRDefault="003B0EB6" w:rsidP="003B0EB6">
      <w:pPr>
        <w:pStyle w:val="H6"/>
      </w:pPr>
      <w:bookmarkStart w:id="5" w:name="_Toc27478446"/>
      <w:bookmarkStart w:id="6" w:name="_Toc36227165"/>
      <w:r w:rsidRPr="00771DE2">
        <w:t>7.5A.1.2</w:t>
      </w:r>
      <w:r w:rsidRPr="00771DE2">
        <w:tab/>
        <w:t>Test Applicability</w:t>
      </w:r>
      <w:bookmarkEnd w:id="5"/>
      <w:bookmarkEnd w:id="6"/>
    </w:p>
    <w:p w14:paraId="2ED30367" w14:textId="77777777" w:rsidR="003B0EB6" w:rsidRPr="00771DE2" w:rsidRDefault="003B0EB6" w:rsidP="003B0EB6">
      <w:r w:rsidRPr="00771DE2">
        <w:t xml:space="preserve">This test </w:t>
      </w:r>
      <w:r w:rsidRPr="00771DE2">
        <w:rPr>
          <w:lang w:eastAsia="zh-CN"/>
        </w:rPr>
        <w:t xml:space="preserve">case </w:t>
      </w:r>
      <w:r w:rsidRPr="00771DE2">
        <w:t xml:space="preserve">applies to all types of </w:t>
      </w:r>
      <w:r w:rsidRPr="00771DE2">
        <w:rPr>
          <w:lang w:eastAsia="zh-CN"/>
        </w:rPr>
        <w:t>NR</w:t>
      </w:r>
      <w:r w:rsidRPr="00771DE2">
        <w:t xml:space="preserve"> UE release 1</w:t>
      </w:r>
      <w:r w:rsidRPr="00771DE2">
        <w:rPr>
          <w:lang w:eastAsia="zh-CN"/>
        </w:rPr>
        <w:t>5</w:t>
      </w:r>
      <w:r w:rsidRPr="00771DE2">
        <w:t xml:space="preserve"> and forward that support </w:t>
      </w:r>
      <w:r w:rsidRPr="00771DE2">
        <w:rPr>
          <w:lang w:eastAsia="zh-CN"/>
        </w:rPr>
        <w:t>2</w:t>
      </w:r>
      <w:r w:rsidRPr="00771DE2">
        <w:t>DL CA.</w:t>
      </w:r>
    </w:p>
    <w:p w14:paraId="70364701" w14:textId="77777777" w:rsidR="003B0EB6" w:rsidRPr="00771DE2" w:rsidRDefault="003B0EB6" w:rsidP="003B0EB6">
      <w:pPr>
        <w:pStyle w:val="H6"/>
      </w:pPr>
      <w:bookmarkStart w:id="7" w:name="_Toc27478447"/>
      <w:bookmarkStart w:id="8" w:name="_Toc36227166"/>
      <w:r w:rsidRPr="00771DE2">
        <w:t>7.5A.1.3</w:t>
      </w:r>
      <w:r w:rsidRPr="00771DE2">
        <w:tab/>
        <w:t>Minimum Conformance Requirements</w:t>
      </w:r>
      <w:bookmarkEnd w:id="7"/>
      <w:bookmarkEnd w:id="8"/>
    </w:p>
    <w:p w14:paraId="6D4EE13B" w14:textId="77777777" w:rsidR="003B0EB6" w:rsidRPr="00771DE2" w:rsidRDefault="003B0EB6" w:rsidP="003B0EB6">
      <w:r w:rsidRPr="00771DE2">
        <w:t>The minimum conformance requirements are defined in clause 7.5A.0.</w:t>
      </w:r>
    </w:p>
    <w:p w14:paraId="0623759F" w14:textId="77777777" w:rsidR="003B0EB6" w:rsidRPr="00771DE2" w:rsidRDefault="003B0EB6" w:rsidP="003B0EB6">
      <w:pPr>
        <w:pStyle w:val="H6"/>
      </w:pPr>
      <w:bookmarkStart w:id="9" w:name="_Toc27478448"/>
      <w:bookmarkStart w:id="10" w:name="_Toc36227167"/>
      <w:r w:rsidRPr="00771DE2">
        <w:t>7.5A.1.4</w:t>
      </w:r>
      <w:r w:rsidRPr="00771DE2">
        <w:tab/>
        <w:t>Test Description</w:t>
      </w:r>
      <w:bookmarkEnd w:id="9"/>
      <w:bookmarkEnd w:id="10"/>
    </w:p>
    <w:p w14:paraId="1963F881" w14:textId="77777777" w:rsidR="003B0EB6" w:rsidRPr="00771DE2" w:rsidRDefault="003B0EB6" w:rsidP="003B0EB6">
      <w:pPr>
        <w:pStyle w:val="H6"/>
      </w:pPr>
      <w:bookmarkStart w:id="11" w:name="_Toc27478449"/>
      <w:bookmarkStart w:id="12" w:name="_Toc36227168"/>
      <w:r w:rsidRPr="00771DE2">
        <w:t>7.5A.1.4.1</w:t>
      </w:r>
      <w:r w:rsidRPr="00771DE2">
        <w:tab/>
        <w:t>Initial Conditions</w:t>
      </w:r>
      <w:bookmarkEnd w:id="11"/>
      <w:bookmarkEnd w:id="12"/>
    </w:p>
    <w:p w14:paraId="2B4138FE" w14:textId="77777777" w:rsidR="003B0EB6" w:rsidRPr="00771DE2" w:rsidRDefault="003B0EB6" w:rsidP="003B0EB6">
      <w:r w:rsidRPr="00771DE2">
        <w:t>Initial conditions are a set of test configurations the UE needs to be tested in and the steps for the SS to take with the UE to reach the correct measurement state.</w:t>
      </w:r>
    </w:p>
    <w:p w14:paraId="003430BC" w14:textId="77777777" w:rsidR="003B0EB6" w:rsidRPr="00771DE2" w:rsidRDefault="003B0EB6" w:rsidP="003B0EB6">
      <w:pPr>
        <w:rPr>
          <w:rFonts w:eastAsia="MS Mincho"/>
        </w:rPr>
      </w:pPr>
      <w:r w:rsidRPr="00771DE2">
        <w:t>The initial test configurations consist of environmental conditions, test frequencies, test channel bandwidths and sub-carrier spacing based on NR</w:t>
      </w:r>
      <w:r w:rsidRPr="00771DE2">
        <w:rPr>
          <w:lang w:eastAsia="zh-CN"/>
        </w:rPr>
        <w:t xml:space="preserve"> CA configuration</w:t>
      </w:r>
      <w:r w:rsidRPr="00771DE2">
        <w:t xml:space="preserve"> specified in </w:t>
      </w:r>
      <w:r w:rsidRPr="00771DE2">
        <w:rPr>
          <w:lang w:eastAsia="zh-CN"/>
        </w:rPr>
        <w:t>clause 5.5A</w:t>
      </w:r>
      <w:r w:rsidRPr="00771DE2">
        <w:t xml:space="preserve">. </w:t>
      </w:r>
      <w:proofErr w:type="gramStart"/>
      <w:r w:rsidRPr="00771DE2">
        <w:t>All of</w:t>
      </w:r>
      <w:proofErr w:type="gramEnd"/>
      <w:r w:rsidRPr="00771DE2">
        <w:t xml:space="preserve"> these configurations shall be tested with applicable test parameters for each CA configuration, are shown in Table 7.5A.1.4.1-1, Table 7.5A.1.4.1-2 or Table 7.5A.1.4.1-3. The details of the uplink and downlink reference measurement channels (RMC) are specified in Annexes A.2 and A.3. Configuration of PDSCH and PDCCH before measurement are specified in Annex C.2.</w:t>
      </w:r>
    </w:p>
    <w:p w14:paraId="6D3E4235" w14:textId="77777777" w:rsidR="003B0EB6" w:rsidRPr="00771DE2" w:rsidRDefault="003B0EB6" w:rsidP="003B0EB6">
      <w:pPr>
        <w:pStyle w:val="TH"/>
      </w:pPr>
      <w:r w:rsidRPr="00771DE2">
        <w:t>Table 7.5A.1.4.1-1: Test Configuration Table for intra-band contiguous 2DL CA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409"/>
        <w:gridCol w:w="1116"/>
        <w:gridCol w:w="18"/>
        <w:gridCol w:w="1148"/>
        <w:gridCol w:w="1979"/>
        <w:gridCol w:w="1519"/>
      </w:tblGrid>
      <w:tr w:rsidR="003B0EB6" w:rsidRPr="00771DE2" w14:paraId="07978D97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E804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Default Conditions</w:t>
            </w:r>
          </w:p>
        </w:tc>
      </w:tr>
      <w:tr w:rsidR="003B0EB6" w:rsidRPr="00771DE2" w14:paraId="0D706062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8CCE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Test Environment as specified in TS 38.508-1 [5] subclause 4.1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875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Normal</w:t>
            </w:r>
          </w:p>
        </w:tc>
      </w:tr>
      <w:tr w:rsidR="003B0EB6" w:rsidRPr="00771DE2" w14:paraId="7C566459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34D8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Test Frequencies as specified in TS 38.508-1 [5] subclause 4.3.1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0083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proofErr w:type="spellStart"/>
            <w:r w:rsidRPr="00771DE2">
              <w:rPr>
                <w:rFonts w:eastAsia="SimSun"/>
                <w:lang w:eastAsia="zh-CN"/>
              </w:rPr>
              <w:t>Mid range</w:t>
            </w:r>
            <w:proofErr w:type="spellEnd"/>
          </w:p>
        </w:tc>
      </w:tr>
      <w:tr w:rsidR="003B0EB6" w:rsidRPr="00771DE2" w14:paraId="46620BA2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A478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t>Test CC Combination setting (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>) as specified in Table 5.5A.1-1 for the CA Configuration across bandwidth combination sets supported by the UE.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4611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t xml:space="preserve">Lowest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 xml:space="preserve">, 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402AD60A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lang w:eastAsia="zh-CN"/>
              </w:rPr>
              <w:t>NOTE 3</w:t>
            </w:r>
          </w:p>
        </w:tc>
      </w:tr>
      <w:tr w:rsidR="003B0EB6" w:rsidRPr="00771DE2" w14:paraId="540FB8ED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2310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Test SCS as specified in Table 5.3.5-1</w:t>
            </w:r>
            <w:r w:rsidRPr="00771DE2" w:rsidDel="004E6CCD">
              <w:rPr>
                <w:rFonts w:eastAsia="SimSun"/>
              </w:rPr>
              <w:t xml:space="preserve"> 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527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Lowest</w:t>
            </w:r>
          </w:p>
        </w:tc>
      </w:tr>
      <w:tr w:rsidR="003B0EB6" w:rsidRPr="00771DE2" w14:paraId="0D8940CF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3B2E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Test Parameters</w:t>
            </w:r>
          </w:p>
        </w:tc>
      </w:tr>
      <w:tr w:rsidR="003B0EB6" w:rsidRPr="00771DE2" w14:paraId="363E6FA5" w14:textId="77777777" w:rsidTr="00E10E8D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AA8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B77C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CB77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Uplink Configuration</w:t>
            </w:r>
          </w:p>
        </w:tc>
      </w:tr>
      <w:tr w:rsidR="003B0EB6" w:rsidRPr="00771DE2" w14:paraId="7A616BA0" w14:textId="77777777" w:rsidTr="00E10E8D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D780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  <w:lang w:eastAsia="zh-CN"/>
              </w:rPr>
              <w:t>Test ID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F2B7" w14:textId="77777777" w:rsidR="003B0EB6" w:rsidRPr="00771DE2" w:rsidRDefault="003B0EB6" w:rsidP="00E10E8D">
            <w:pPr>
              <w:pStyle w:val="TAH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CC</w:t>
            </w:r>
          </w:p>
          <w:p w14:paraId="017C0637" w14:textId="77777777" w:rsidR="003B0EB6" w:rsidRPr="00771DE2" w:rsidRDefault="003B0EB6" w:rsidP="00E10E8D">
            <w:pPr>
              <w:pStyle w:val="TAH"/>
            </w:pPr>
            <w:proofErr w:type="spellStart"/>
            <w:r w:rsidRPr="00771DE2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425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 xml:space="preserve">PCC RB allocation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90B5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SCC RB allocation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36BF" w14:textId="77777777" w:rsidR="003B0EB6" w:rsidRPr="00771DE2" w:rsidRDefault="003B0EB6" w:rsidP="00E10E8D">
            <w:pPr>
              <w:pStyle w:val="TAH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CC</w:t>
            </w:r>
          </w:p>
          <w:p w14:paraId="26092E61" w14:textId="77777777" w:rsidR="003B0EB6" w:rsidRPr="00771DE2" w:rsidRDefault="003B0EB6" w:rsidP="00E10E8D">
            <w:pPr>
              <w:pStyle w:val="TAH"/>
            </w:pPr>
            <w:proofErr w:type="spellStart"/>
            <w:r w:rsidRPr="00771DE2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15C8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 xml:space="preserve">PCC RB allocation </w:t>
            </w:r>
          </w:p>
        </w:tc>
      </w:tr>
      <w:tr w:rsidR="003B0EB6" w:rsidRPr="00771DE2" w14:paraId="0C0B2DCF" w14:textId="77777777" w:rsidTr="00E10E8D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E64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025" w14:textId="77777777" w:rsidR="003B0EB6" w:rsidRPr="00771DE2" w:rsidRDefault="003B0EB6" w:rsidP="00E10E8D">
            <w:pPr>
              <w:pStyle w:val="TAC"/>
              <w:rPr>
                <w:rFonts w:eastAsia="SimSun"/>
              </w:rPr>
            </w:pPr>
            <w:r w:rsidRPr="00771DE2">
              <w:rPr>
                <w:rFonts w:eastAsia="SimSun"/>
              </w:rPr>
              <w:t>CP-OFDM QPSK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FAA" w14:textId="77777777" w:rsidR="003B0EB6" w:rsidRPr="00771DE2" w:rsidRDefault="003B0EB6" w:rsidP="00E10E8D">
            <w:pPr>
              <w:pStyle w:val="TAC"/>
              <w:rPr>
                <w:rFonts w:eastAsia="SimSun"/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C688" w14:textId="77777777" w:rsidR="003B0EB6" w:rsidRPr="00771DE2" w:rsidRDefault="003B0EB6" w:rsidP="00E10E8D">
            <w:pPr>
              <w:pStyle w:val="TAC"/>
              <w:rPr>
                <w:rFonts w:eastAsia="SimSun"/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049B" w14:textId="77777777" w:rsidR="003B0EB6" w:rsidRPr="00771DE2" w:rsidRDefault="003B0EB6" w:rsidP="00E10E8D">
            <w:pPr>
              <w:pStyle w:val="TAC"/>
              <w:rPr>
                <w:rFonts w:eastAsia="SimSun"/>
                <w:b/>
                <w:lang w:eastAsia="zh-CN"/>
              </w:rPr>
            </w:pPr>
            <w:r w:rsidRPr="00771DE2">
              <w:rPr>
                <w:rFonts w:eastAsia="SimSun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6CD" w14:textId="77777777" w:rsidR="003B0EB6" w:rsidRPr="00771DE2" w:rsidRDefault="003B0EB6" w:rsidP="00E10E8D">
            <w:pPr>
              <w:pStyle w:val="TAC"/>
              <w:rPr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</w:tr>
      <w:tr w:rsidR="003B0EB6" w:rsidRPr="00771DE2" w14:paraId="493433DE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0EAE" w14:textId="77777777" w:rsidR="003B0EB6" w:rsidRPr="00771DE2" w:rsidRDefault="003B0EB6" w:rsidP="00E10E8D">
            <w:pPr>
              <w:pStyle w:val="TAN"/>
              <w:rPr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1:</w:t>
            </w:r>
            <w:r w:rsidRPr="00771DE2">
              <w:rPr>
                <w:rFonts w:eastAsia="SimSun"/>
                <w:lang w:eastAsia="zh-CN"/>
              </w:rPr>
              <w:tab/>
              <w:t>The specific configuration of uplink and downlink are defined in Table 7.3A.1.4.1-1.</w:t>
            </w:r>
          </w:p>
          <w:p w14:paraId="3EE4F0B1" w14:textId="77777777" w:rsidR="003B0EB6" w:rsidRPr="00771DE2" w:rsidRDefault="003B0EB6" w:rsidP="00E10E8D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6FF29B14" w14:textId="77777777" w:rsidR="003B0EB6" w:rsidRPr="00771DE2" w:rsidRDefault="003B0EB6" w:rsidP="00E10E8D">
            <w:pPr>
              <w:pStyle w:val="TAN"/>
              <w:rPr>
                <w:rFonts w:eastAsia="SimSu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NRB_agg</w:t>
            </w:r>
            <w:proofErr w:type="spellEnd"/>
            <w:r w:rsidRPr="00771DE2">
              <w:rPr>
                <w:lang w:eastAsia="zh-CN"/>
              </w:rPr>
              <w:t>, only the combination with the highest NRB_PCC is tested</w:t>
            </w:r>
          </w:p>
        </w:tc>
      </w:tr>
    </w:tbl>
    <w:p w14:paraId="72B6B12C" w14:textId="77777777" w:rsidR="003B0EB6" w:rsidRPr="00771DE2" w:rsidRDefault="003B0EB6" w:rsidP="003B0EB6"/>
    <w:p w14:paraId="65B7E9E8" w14:textId="77777777" w:rsidR="003B0EB6" w:rsidRPr="00771DE2" w:rsidRDefault="003B0EB6" w:rsidP="003B0EB6">
      <w:pPr>
        <w:pStyle w:val="TH"/>
      </w:pPr>
      <w:r w:rsidRPr="00771DE2">
        <w:lastRenderedPageBreak/>
        <w:t>Table 7.5A.1.4.1-2: Test Configuration Table for inter-band 2DL CA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409"/>
        <w:gridCol w:w="1116"/>
        <w:gridCol w:w="18"/>
        <w:gridCol w:w="1148"/>
        <w:gridCol w:w="1979"/>
        <w:gridCol w:w="1519"/>
      </w:tblGrid>
      <w:tr w:rsidR="003B0EB6" w:rsidRPr="00771DE2" w14:paraId="0995BE6B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4C1C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Default Conditions</w:t>
            </w:r>
          </w:p>
        </w:tc>
      </w:tr>
      <w:tr w:rsidR="003B0EB6" w:rsidRPr="00771DE2" w14:paraId="69F68849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C618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Test Environment as specified in TS 38.508-1 [5] subclause 4.1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5B8A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Normal</w:t>
            </w:r>
          </w:p>
        </w:tc>
      </w:tr>
      <w:tr w:rsidR="003B0EB6" w:rsidRPr="00771DE2" w14:paraId="79DEDAA8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397A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Test Frequencies as specified in TS 38.508-1 [5] subclause 4.3.1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D8CF" w14:textId="7CE7BE3F" w:rsidR="003B0EB6" w:rsidRDefault="003B0EB6" w:rsidP="00E10E8D">
            <w:pPr>
              <w:pStyle w:val="TAL"/>
              <w:rPr>
                <w:ins w:id="13" w:author="Adan Toril" w:date="2023-07-25T14:46:00Z"/>
                <w:rFonts w:eastAsia="SimSun"/>
              </w:rPr>
            </w:pPr>
            <w:r w:rsidRPr="00771DE2">
              <w:t xml:space="preserve">NOTE 1, NOTE </w:t>
            </w:r>
            <w:r w:rsidRPr="00771DE2">
              <w:rPr>
                <w:rFonts w:eastAsia="SimSun"/>
              </w:rPr>
              <w:t>3</w:t>
            </w:r>
            <w:ins w:id="14" w:author="Adan Toril" w:date="2023-07-25T14:46:00Z">
              <w:r w:rsidR="00AB3D2A">
                <w:rPr>
                  <w:rFonts w:eastAsia="SimSun"/>
                </w:rPr>
                <w:t xml:space="preserve"> except for the foll</w:t>
              </w:r>
              <w:r w:rsidR="005469F6">
                <w:rPr>
                  <w:rFonts w:eastAsia="SimSun"/>
                </w:rPr>
                <w:t>owing cases:</w:t>
              </w:r>
            </w:ins>
          </w:p>
          <w:p w14:paraId="4227239B" w14:textId="77777777" w:rsidR="005469F6" w:rsidRDefault="005469F6" w:rsidP="00E10E8D">
            <w:pPr>
              <w:pStyle w:val="TAL"/>
              <w:rPr>
                <w:ins w:id="15" w:author="Adan Toril" w:date="2023-07-25T14:46:00Z"/>
                <w:rFonts w:eastAsia="SimSun"/>
              </w:rPr>
            </w:pPr>
          </w:p>
          <w:p w14:paraId="5F232551" w14:textId="61975E25" w:rsidR="005469F6" w:rsidRPr="00771DE2" w:rsidRDefault="008F24FE" w:rsidP="00E10E8D">
            <w:pPr>
              <w:pStyle w:val="TAL"/>
              <w:rPr>
                <w:rFonts w:eastAsia="SimSun"/>
              </w:rPr>
            </w:pPr>
            <w:ins w:id="16" w:author="Adan Toril" w:date="2023-07-25T14:46:00Z">
              <w:r>
                <w:rPr>
                  <w:noProof/>
                </w:rPr>
                <w:t>CA_n48A-n77A: Low range for PCC</w:t>
              </w:r>
            </w:ins>
          </w:p>
          <w:p w14:paraId="22BE4EB9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</w:p>
        </w:tc>
      </w:tr>
      <w:tr w:rsidR="003B0EB6" w:rsidRPr="00771DE2" w14:paraId="7A82925F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5BDC" w14:textId="77777777" w:rsidR="003B0EB6" w:rsidRPr="00771DE2" w:rsidRDefault="003B0EB6" w:rsidP="00E10E8D">
            <w:pPr>
              <w:rPr>
                <w:rFonts w:eastAsia="SimSun"/>
              </w:rPr>
            </w:pPr>
            <w:r w:rsidRPr="00771DE2">
              <w:rPr>
                <w:rStyle w:val="TALCar"/>
                <w:rFonts w:eastAsia="SimSun"/>
              </w:rPr>
              <w:t>Test CC Combination setting (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6F" w14:textId="77777777" w:rsidR="003B0EB6" w:rsidRPr="00771DE2" w:rsidRDefault="003B0EB6" w:rsidP="00E10E8D">
            <w:pPr>
              <w:pStyle w:val="TAL"/>
              <w:rPr>
                <w:szCs w:val="18"/>
                <w:lang w:eastAsia="zh-CN"/>
              </w:rPr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0946C1B9" w14:textId="77777777" w:rsidR="003B0EB6" w:rsidRPr="00771DE2" w:rsidRDefault="003B0EB6" w:rsidP="00E10E8D">
            <w:pPr>
              <w:pStyle w:val="TAL"/>
              <w:rPr>
                <w:rFonts w:eastAsia="SimSun"/>
              </w:rPr>
            </w:pPr>
            <w:r w:rsidRPr="00771DE2">
              <w:rPr>
                <w:lang w:eastAsia="zh-CN"/>
              </w:rPr>
              <w:t>NOTE 4</w:t>
            </w:r>
          </w:p>
        </w:tc>
      </w:tr>
      <w:tr w:rsidR="003B0EB6" w:rsidRPr="00771DE2" w14:paraId="6421BB5A" w14:textId="77777777" w:rsidTr="00E10E8D">
        <w:trPr>
          <w:cantSplit/>
          <w:jc w:val="center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413E" w14:textId="77777777" w:rsidR="003B0EB6" w:rsidRPr="00771DE2" w:rsidRDefault="003B0EB6" w:rsidP="00E10E8D">
            <w:pPr>
              <w:rPr>
                <w:rFonts w:eastAsia="SimSun"/>
              </w:rPr>
            </w:pPr>
            <w:r w:rsidRPr="00771DE2">
              <w:rPr>
                <w:rFonts w:eastAsia="SimSun"/>
              </w:rPr>
              <w:t>Test SCS as specified in Table 5.3.5-1</w:t>
            </w:r>
            <w:r w:rsidRPr="00771DE2" w:rsidDel="004E6CCD">
              <w:rPr>
                <w:rFonts w:eastAsia="SimSun"/>
              </w:rPr>
              <w:t xml:space="preserve"> </w:t>
            </w:r>
          </w:p>
        </w:tc>
        <w:tc>
          <w:tcPr>
            <w:tcW w:w="46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D5BF" w14:textId="77777777" w:rsidR="003B0EB6" w:rsidRPr="00771DE2" w:rsidRDefault="003B0EB6" w:rsidP="00E10E8D">
            <w:pPr>
              <w:rPr>
                <w:rFonts w:eastAsia="SimSun"/>
              </w:rPr>
            </w:pPr>
            <w:r w:rsidRPr="00771DE2">
              <w:rPr>
                <w:rFonts w:eastAsia="SimSun"/>
              </w:rPr>
              <w:t>Lowest</w:t>
            </w:r>
          </w:p>
        </w:tc>
      </w:tr>
      <w:tr w:rsidR="003B0EB6" w:rsidRPr="00771DE2" w14:paraId="6C796276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6A06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Test Parameters</w:t>
            </w:r>
          </w:p>
        </w:tc>
      </w:tr>
      <w:tr w:rsidR="003B0EB6" w:rsidRPr="00771DE2" w14:paraId="5855E872" w14:textId="77777777" w:rsidTr="00E10E8D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37E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2E88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Downlink Configuration</w:t>
            </w:r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F55D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Uplink Configuration</w:t>
            </w:r>
          </w:p>
        </w:tc>
      </w:tr>
      <w:tr w:rsidR="003B0EB6" w:rsidRPr="00771DE2" w14:paraId="47FDEA2B" w14:textId="77777777" w:rsidTr="00E10E8D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3A53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  <w:lang w:eastAsia="zh-CN"/>
              </w:rPr>
              <w:t>Test ID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64FC" w14:textId="77777777" w:rsidR="003B0EB6" w:rsidRPr="00771DE2" w:rsidRDefault="003B0EB6" w:rsidP="00E10E8D">
            <w:pPr>
              <w:pStyle w:val="TAH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CC</w:t>
            </w:r>
          </w:p>
          <w:p w14:paraId="38ABE180" w14:textId="77777777" w:rsidR="003B0EB6" w:rsidRPr="00771DE2" w:rsidRDefault="003B0EB6" w:rsidP="00E10E8D">
            <w:pPr>
              <w:pStyle w:val="TAH"/>
            </w:pPr>
            <w:proofErr w:type="spellStart"/>
            <w:r w:rsidRPr="00771DE2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D00E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 xml:space="preserve">PCC RB allocation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79C8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SCC RB allocation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DF8D" w14:textId="77777777" w:rsidR="003B0EB6" w:rsidRPr="00771DE2" w:rsidRDefault="003B0EB6" w:rsidP="00E10E8D">
            <w:pPr>
              <w:pStyle w:val="TAH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CC</w:t>
            </w:r>
          </w:p>
          <w:p w14:paraId="3B80DB4C" w14:textId="77777777" w:rsidR="003B0EB6" w:rsidRPr="00771DE2" w:rsidRDefault="003B0EB6" w:rsidP="00E10E8D">
            <w:pPr>
              <w:pStyle w:val="TAH"/>
            </w:pPr>
            <w:proofErr w:type="spellStart"/>
            <w:r w:rsidRPr="00771DE2">
              <w:rPr>
                <w:rFonts w:eastAsia="SimSun"/>
              </w:rPr>
              <w:t>Mod'n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97E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 xml:space="preserve">PCC RB allocation </w:t>
            </w:r>
          </w:p>
        </w:tc>
      </w:tr>
      <w:tr w:rsidR="003B0EB6" w:rsidRPr="00771DE2" w14:paraId="61E4FD23" w14:textId="77777777" w:rsidTr="00E10E8D">
        <w:trPr>
          <w:cantSplit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53D4" w14:textId="77777777" w:rsidR="003B0EB6" w:rsidRPr="00771DE2" w:rsidRDefault="003B0EB6" w:rsidP="00E10E8D">
            <w:pPr>
              <w:pStyle w:val="TAH"/>
              <w:rPr>
                <w:rFonts w:eastAsia="SimSun"/>
              </w:rPr>
            </w:pPr>
            <w:r w:rsidRPr="00771DE2">
              <w:rPr>
                <w:rFonts w:eastAsia="SimSun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CE8B" w14:textId="77777777" w:rsidR="003B0EB6" w:rsidRPr="00771DE2" w:rsidRDefault="003B0EB6" w:rsidP="00E10E8D">
            <w:pPr>
              <w:pStyle w:val="TAC"/>
              <w:rPr>
                <w:rFonts w:eastAsia="SimSun"/>
              </w:rPr>
            </w:pPr>
            <w:r w:rsidRPr="00771DE2">
              <w:rPr>
                <w:rFonts w:eastAsia="SimSun"/>
              </w:rPr>
              <w:t>CP-OFDM QPSK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54E" w14:textId="77777777" w:rsidR="003B0EB6" w:rsidRPr="00771DE2" w:rsidRDefault="003B0EB6" w:rsidP="00E10E8D">
            <w:pPr>
              <w:pStyle w:val="TAC"/>
              <w:rPr>
                <w:rFonts w:eastAsia="SimSun"/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002" w14:textId="77777777" w:rsidR="003B0EB6" w:rsidRPr="00771DE2" w:rsidRDefault="003B0EB6" w:rsidP="00E10E8D">
            <w:pPr>
              <w:pStyle w:val="TAC"/>
              <w:rPr>
                <w:rFonts w:eastAsia="SimSun"/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24B" w14:textId="77777777" w:rsidR="003B0EB6" w:rsidRPr="00771DE2" w:rsidRDefault="003B0EB6" w:rsidP="00E10E8D">
            <w:pPr>
              <w:pStyle w:val="TAC"/>
              <w:rPr>
                <w:rFonts w:eastAsia="SimSun"/>
                <w:b/>
                <w:lang w:eastAsia="zh-CN"/>
              </w:rPr>
            </w:pPr>
            <w:r w:rsidRPr="00771DE2">
              <w:rPr>
                <w:rFonts w:eastAsia="SimSun"/>
              </w:rPr>
              <w:t>DFT-s-OFDM QPSK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DA92" w14:textId="77777777" w:rsidR="003B0EB6" w:rsidRPr="00771DE2" w:rsidRDefault="003B0EB6" w:rsidP="00E10E8D">
            <w:pPr>
              <w:pStyle w:val="TAC"/>
              <w:rPr>
                <w:b/>
              </w:rPr>
            </w:pPr>
            <w:r w:rsidRPr="00771DE2">
              <w:rPr>
                <w:rFonts w:eastAsia="SimSun"/>
              </w:rPr>
              <w:t>NOTE 1</w:t>
            </w:r>
          </w:p>
        </w:tc>
      </w:tr>
      <w:tr w:rsidR="003B0EB6" w:rsidRPr="00771DE2" w14:paraId="1CDD3401" w14:textId="77777777" w:rsidTr="00E10E8D">
        <w:trPr>
          <w:cantSplit/>
          <w:jc w:val="center"/>
        </w:trPr>
        <w:tc>
          <w:tcPr>
            <w:tcW w:w="8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0959" w14:textId="77777777" w:rsidR="003B0EB6" w:rsidRPr="00771DE2" w:rsidRDefault="003B0EB6" w:rsidP="00E10E8D">
            <w:pPr>
              <w:pStyle w:val="TAN"/>
              <w:rPr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1:</w:t>
            </w:r>
            <w:r w:rsidRPr="00771DE2">
              <w:rPr>
                <w:rFonts w:eastAsia="SimSun"/>
                <w:lang w:eastAsia="zh-CN"/>
              </w:rPr>
              <w:tab/>
              <w:t>The specific configuration of uplink and downlink are defined in Table 7.3A.1.4.1-2.</w:t>
            </w:r>
          </w:p>
          <w:p w14:paraId="500368CF" w14:textId="77777777" w:rsidR="003B0EB6" w:rsidRPr="00771DE2" w:rsidRDefault="003B0EB6" w:rsidP="00E10E8D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DD89FFF" w14:textId="77777777" w:rsidR="003B0EB6" w:rsidRPr="00771DE2" w:rsidRDefault="003B0EB6" w:rsidP="00E10E8D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 xml:space="preserve">NOTE </w:t>
            </w:r>
            <w:r w:rsidRPr="00771DE2">
              <w:rPr>
                <w:rFonts w:eastAsia="SimSun"/>
              </w:rPr>
              <w:t>3</w:t>
            </w:r>
            <w:r w:rsidRPr="00771DE2">
              <w:rPr>
                <w:lang w:eastAsia="zh-CN"/>
              </w:rPr>
              <w:t>:</w:t>
            </w:r>
            <w:r w:rsidRPr="00771DE2">
              <w:rPr>
                <w:lang w:eastAsia="zh-CN"/>
              </w:rPr>
              <w:tab/>
              <w:t xml:space="preserve">Test frequency is set to </w:t>
            </w:r>
            <w:proofErr w:type="spellStart"/>
            <w:r w:rsidRPr="00771DE2">
              <w:rPr>
                <w:lang w:eastAsia="zh-CN"/>
              </w:rPr>
              <w:t>Mid Range</w:t>
            </w:r>
            <w:proofErr w:type="spellEnd"/>
            <w:r w:rsidRPr="00771DE2">
              <w:rPr>
                <w:lang w:eastAsia="zh-CN"/>
              </w:rPr>
              <w:t xml:space="preserve"> for PCC and SCC with exceptions defined in Table 7.3A.1.4.1-2. For NR band n28, 30MHz test channel bandwidth is tested with Low range test frequencies.</w:t>
            </w:r>
          </w:p>
          <w:p w14:paraId="6A7EC876" w14:textId="77777777" w:rsidR="003B0EB6" w:rsidRPr="00771DE2" w:rsidRDefault="003B0EB6" w:rsidP="00E10E8D">
            <w:pPr>
              <w:pStyle w:val="TAN"/>
              <w:rPr>
                <w:rFonts w:eastAsia="SimSun"/>
              </w:rPr>
            </w:pPr>
            <w:r w:rsidRPr="00771DE2">
              <w:rPr>
                <w:lang w:eastAsia="zh-CN"/>
              </w:rPr>
              <w:t>NOTE 4:</w:t>
            </w:r>
            <w:r w:rsidRPr="00771DE2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</w:t>
            </w:r>
            <w:r w:rsidRPr="00771DE2">
              <w:rPr>
                <w:vertAlign w:val="subscript"/>
                <w:lang w:eastAsia="zh-CN"/>
              </w:rPr>
              <w:t>RB_agg</w:t>
            </w:r>
            <w:proofErr w:type="spellEnd"/>
            <w:r w:rsidRPr="00771DE2">
              <w:rPr>
                <w:lang w:eastAsia="zh-CN"/>
              </w:rPr>
              <w:t>, only the combination with the highest NRB_PCC is tested.</w:t>
            </w:r>
          </w:p>
        </w:tc>
      </w:tr>
    </w:tbl>
    <w:p w14:paraId="6D20DBBC" w14:textId="77777777" w:rsidR="003B0EB6" w:rsidRPr="00771DE2" w:rsidRDefault="003B0EB6" w:rsidP="003B0EB6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3737AB9" w14:textId="77777777" w:rsidR="00DF0FBE" w:rsidRPr="00771DE2" w:rsidRDefault="00DF0FBE" w:rsidP="00DF0FBE">
      <w:pPr>
        <w:pStyle w:val="Heading4"/>
      </w:pPr>
      <w:bookmarkStart w:id="17" w:name="_Toc27478515"/>
      <w:bookmarkStart w:id="18" w:name="_Toc36227235"/>
      <w:r w:rsidRPr="00771DE2">
        <w:t>7.6A.2.1</w:t>
      </w:r>
      <w:r w:rsidRPr="00771DE2">
        <w:tab/>
        <w:t>In-band blocking for CA (2DL CA)</w:t>
      </w:r>
      <w:bookmarkEnd w:id="17"/>
      <w:bookmarkEnd w:id="18"/>
    </w:p>
    <w:p w14:paraId="1037DB3C" w14:textId="77777777" w:rsidR="00DF0FBE" w:rsidRPr="00771DE2" w:rsidRDefault="00DF0FBE" w:rsidP="00DF0FBE">
      <w:pPr>
        <w:pStyle w:val="H6"/>
      </w:pPr>
      <w:bookmarkStart w:id="19" w:name="_Toc27478516"/>
      <w:bookmarkStart w:id="20" w:name="_Toc36227236"/>
      <w:r w:rsidRPr="00771DE2">
        <w:t>7.6A.2.1.1</w:t>
      </w:r>
      <w:r w:rsidRPr="00771DE2">
        <w:tab/>
        <w:t>Test purpose</w:t>
      </w:r>
      <w:bookmarkEnd w:id="19"/>
      <w:bookmarkEnd w:id="20"/>
    </w:p>
    <w:p w14:paraId="49E23FF9" w14:textId="77777777" w:rsidR="00DF0FBE" w:rsidRPr="00771DE2" w:rsidRDefault="00DF0FBE" w:rsidP="00DF0FBE">
      <w:proofErr w:type="spellStart"/>
      <w:r w:rsidRPr="00771DE2">
        <w:t>Inband</w:t>
      </w:r>
      <w:proofErr w:type="spellEnd"/>
      <w:r w:rsidRPr="00771DE2">
        <w:t xml:space="preserve"> blocking is defined for an unwanted interfering signal falling into the range from 15 MHz below to 15 MHz above the UE receive band, with </w:t>
      </w:r>
      <w:proofErr w:type="spellStart"/>
      <w:r w:rsidRPr="00771DE2">
        <w:t>F</w:t>
      </w:r>
      <w:r w:rsidRPr="00771DE2">
        <w:rPr>
          <w:vertAlign w:val="subscript"/>
        </w:rPr>
        <w:t>DL_high</w:t>
      </w:r>
      <w:proofErr w:type="spellEnd"/>
      <w:r w:rsidRPr="00771DE2">
        <w:t xml:space="preserve"> &lt; 2700 MHz and </w:t>
      </w:r>
      <w:proofErr w:type="spellStart"/>
      <w:r w:rsidRPr="00771DE2">
        <w:t>F</w:t>
      </w:r>
      <w:r w:rsidRPr="00771DE2">
        <w:rPr>
          <w:vertAlign w:val="subscript"/>
        </w:rPr>
        <w:t>UL_high</w:t>
      </w:r>
      <w:proofErr w:type="spellEnd"/>
      <w:r w:rsidRPr="00771DE2">
        <w:t xml:space="preserve"> &lt; 2700 MHz, or into an immediately adjacent frequency range up 3CBW below or above the UE receive band, with </w:t>
      </w:r>
      <w:proofErr w:type="spellStart"/>
      <w:r w:rsidRPr="00771DE2">
        <w:t>F</w:t>
      </w:r>
      <w:r w:rsidRPr="00771DE2">
        <w:rPr>
          <w:vertAlign w:val="subscript"/>
        </w:rPr>
        <w:t>DL_high</w:t>
      </w:r>
      <w:proofErr w:type="spellEnd"/>
      <w:r w:rsidRPr="00771DE2">
        <w:t xml:space="preserve"> ≥ 3300 MHz and </w:t>
      </w:r>
      <w:proofErr w:type="spellStart"/>
      <w:r w:rsidRPr="00771DE2">
        <w:t>F</w:t>
      </w:r>
      <w:r w:rsidRPr="00771DE2">
        <w:rPr>
          <w:vertAlign w:val="subscript"/>
        </w:rPr>
        <w:t>UL_high</w:t>
      </w:r>
      <w:proofErr w:type="spellEnd"/>
      <w:r w:rsidRPr="00771DE2">
        <w:t xml:space="preserve"> ≥ 3300 MHz, at which the relative throughput shall meet or exceed the requirement for the specified measurement channel.</w:t>
      </w:r>
    </w:p>
    <w:p w14:paraId="07BD0F9F" w14:textId="77777777" w:rsidR="00DF0FBE" w:rsidRPr="00771DE2" w:rsidRDefault="00DF0FBE" w:rsidP="00DF0FBE">
      <w:pPr>
        <w:pStyle w:val="H6"/>
      </w:pPr>
      <w:bookmarkStart w:id="21" w:name="_Toc27478517"/>
      <w:bookmarkStart w:id="22" w:name="_Toc36227237"/>
      <w:r w:rsidRPr="00771DE2">
        <w:t>7.6A.2.1.2</w:t>
      </w:r>
      <w:r w:rsidRPr="00771DE2">
        <w:tab/>
        <w:t>Test applicability</w:t>
      </w:r>
      <w:bookmarkEnd w:id="21"/>
      <w:bookmarkEnd w:id="22"/>
    </w:p>
    <w:p w14:paraId="7B0D0A45" w14:textId="77777777" w:rsidR="00DF0FBE" w:rsidRPr="00771DE2" w:rsidRDefault="00DF0FBE" w:rsidP="00DF0FBE">
      <w:r w:rsidRPr="00771DE2">
        <w:t>This test applies to all types of NR UE release 15 and forward that support 2DL CA.</w:t>
      </w:r>
    </w:p>
    <w:p w14:paraId="3E4FEC28" w14:textId="77777777" w:rsidR="00DF0FBE" w:rsidRPr="00771DE2" w:rsidRDefault="00DF0FBE" w:rsidP="00DF0FBE">
      <w:pPr>
        <w:pStyle w:val="H6"/>
      </w:pPr>
      <w:bookmarkStart w:id="23" w:name="_Toc27478518"/>
      <w:bookmarkStart w:id="24" w:name="_Toc36227238"/>
      <w:r w:rsidRPr="00771DE2">
        <w:t>7.6A.2.1.3</w:t>
      </w:r>
      <w:r w:rsidRPr="00771DE2">
        <w:tab/>
        <w:t>Minimum conformance requirements</w:t>
      </w:r>
      <w:bookmarkEnd w:id="23"/>
      <w:bookmarkEnd w:id="24"/>
    </w:p>
    <w:p w14:paraId="1B23945F" w14:textId="77777777" w:rsidR="00DF0FBE" w:rsidRPr="00771DE2" w:rsidRDefault="00DF0FBE" w:rsidP="00DF0FBE">
      <w:r w:rsidRPr="00771DE2">
        <w:t xml:space="preserve">Minimum requirements are defined in clause 7.6A.2.0. </w:t>
      </w:r>
    </w:p>
    <w:p w14:paraId="3EFFD22F" w14:textId="77777777" w:rsidR="00DF0FBE" w:rsidRPr="00771DE2" w:rsidRDefault="00DF0FBE" w:rsidP="00DF0FBE">
      <w:pPr>
        <w:pStyle w:val="H6"/>
      </w:pPr>
      <w:bookmarkStart w:id="25" w:name="_Toc27478519"/>
      <w:bookmarkStart w:id="26" w:name="_Toc36227239"/>
      <w:r w:rsidRPr="00771DE2">
        <w:t>7.6A.2.1.4</w:t>
      </w:r>
      <w:r w:rsidRPr="00771DE2">
        <w:tab/>
        <w:t>Test description</w:t>
      </w:r>
      <w:bookmarkEnd w:id="25"/>
      <w:bookmarkEnd w:id="26"/>
    </w:p>
    <w:p w14:paraId="772F2E76" w14:textId="77777777" w:rsidR="00DF0FBE" w:rsidRPr="00771DE2" w:rsidRDefault="00DF0FBE" w:rsidP="00DF0FBE">
      <w:pPr>
        <w:pStyle w:val="H6"/>
      </w:pPr>
      <w:bookmarkStart w:id="27" w:name="_Toc27478520"/>
      <w:r w:rsidRPr="00771DE2">
        <w:t>7.6A.2.1.4.1</w:t>
      </w:r>
      <w:r w:rsidRPr="00771DE2">
        <w:tab/>
        <w:t>Initial conditions</w:t>
      </w:r>
      <w:bookmarkEnd w:id="27"/>
    </w:p>
    <w:p w14:paraId="68165974" w14:textId="77777777" w:rsidR="00DF0FBE" w:rsidRPr="00771DE2" w:rsidRDefault="00DF0FBE" w:rsidP="00DF0FBE">
      <w:r w:rsidRPr="00771DE2">
        <w:t>Initial conditions are a set of test configurations the UE needs to be tested in and the steps for the SS to take with the UE to reach the correct measurement state.</w:t>
      </w:r>
    </w:p>
    <w:p w14:paraId="3C72A942" w14:textId="77777777" w:rsidR="00DF0FBE" w:rsidRPr="00771DE2" w:rsidRDefault="00DF0FBE" w:rsidP="00DF0FBE">
      <w:r w:rsidRPr="00771DE2">
        <w:lastRenderedPageBreak/>
        <w:t>The initial test configurations consist of environmental conditions, test frequencies, test channel bandwidths and sub-carrier spacing based on NR</w:t>
      </w:r>
      <w:r w:rsidRPr="00771DE2">
        <w:rPr>
          <w:lang w:eastAsia="zh-CN"/>
        </w:rPr>
        <w:t xml:space="preserve"> CA configuration</w:t>
      </w:r>
      <w:r w:rsidRPr="00771DE2">
        <w:t xml:space="preserve"> specified in </w:t>
      </w:r>
      <w:r w:rsidRPr="00771DE2">
        <w:rPr>
          <w:lang w:eastAsia="zh-CN"/>
        </w:rPr>
        <w:t>clause 5.5A</w:t>
      </w:r>
      <w:r w:rsidRPr="00771DE2">
        <w:t xml:space="preserve">. </w:t>
      </w:r>
      <w:proofErr w:type="gramStart"/>
      <w:r w:rsidRPr="00771DE2">
        <w:t>All of</w:t>
      </w:r>
      <w:proofErr w:type="gramEnd"/>
      <w:r w:rsidRPr="00771DE2">
        <w:t xml:space="preserve"> these configurations shall be tested with applicable test parameters for each CA configuration, are shown in table 7.6A.2.1.4.1-1, 7.6A.2.1.4.1-2 or 7.6A.2.1.4.1-3. The details of the uplink and downlink reference measurement channels (RMC) are specified in Annexes A.2 and A.3. Configuration of PDSCH and PDCCH before measurement are specified in Annex C.</w:t>
      </w:r>
      <w:proofErr w:type="gramStart"/>
      <w:r w:rsidRPr="00771DE2">
        <w:t>2..</w:t>
      </w:r>
      <w:proofErr w:type="gramEnd"/>
    </w:p>
    <w:p w14:paraId="15D414F5" w14:textId="77777777" w:rsidR="00DF0FBE" w:rsidRPr="00771DE2" w:rsidRDefault="00DF0FBE" w:rsidP="00DF0FBE">
      <w:pPr>
        <w:pStyle w:val="TH"/>
        <w:rPr>
          <w:lang w:eastAsia="zh-CN"/>
        </w:rPr>
      </w:pPr>
      <w:r w:rsidRPr="00771DE2">
        <w:t>Table 7.6A.2.1.4.1-1: Test configuration table for Intra-band contiguous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DF0FBE" w:rsidRPr="00771DE2" w14:paraId="7524AA32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B587" w14:textId="77777777" w:rsidR="00DF0FBE" w:rsidRPr="00771DE2" w:rsidRDefault="00DF0FBE" w:rsidP="00E10E8D">
            <w:pPr>
              <w:pStyle w:val="TAH"/>
            </w:pPr>
            <w:r w:rsidRPr="00771DE2">
              <w:t>Default Conditions</w:t>
            </w:r>
          </w:p>
        </w:tc>
      </w:tr>
      <w:tr w:rsidR="00DF0FBE" w:rsidRPr="00771DE2" w14:paraId="457C32AC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3C2C" w14:textId="77777777" w:rsidR="00DF0FBE" w:rsidRPr="00771DE2" w:rsidRDefault="00DF0FBE" w:rsidP="00E10E8D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2F23" w14:textId="77777777" w:rsidR="00DF0FBE" w:rsidRPr="00771DE2" w:rsidRDefault="00DF0FBE" w:rsidP="00E10E8D">
            <w:pPr>
              <w:pStyle w:val="TAL"/>
            </w:pPr>
            <w:r w:rsidRPr="00771DE2">
              <w:t>Normal</w:t>
            </w:r>
          </w:p>
        </w:tc>
      </w:tr>
      <w:tr w:rsidR="00DF0FBE" w:rsidRPr="00771DE2" w14:paraId="7AFCC8A2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CBF9" w14:textId="77777777" w:rsidR="00DF0FBE" w:rsidRPr="00771DE2" w:rsidRDefault="00DF0FBE" w:rsidP="00E10E8D">
            <w:pPr>
              <w:pStyle w:val="TAL"/>
            </w:pPr>
            <w:r w:rsidRPr="00771DE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E0FB" w14:textId="77777777" w:rsidR="00DF0FBE" w:rsidRPr="00771DE2" w:rsidRDefault="00DF0FBE" w:rsidP="00E10E8D">
            <w:pPr>
              <w:pStyle w:val="TAL"/>
            </w:pPr>
            <w:proofErr w:type="spellStart"/>
            <w:r w:rsidRPr="00771DE2">
              <w:rPr>
                <w:lang w:eastAsia="zh-CN"/>
              </w:rPr>
              <w:t>Mid range</w:t>
            </w:r>
            <w:proofErr w:type="spellEnd"/>
          </w:p>
        </w:tc>
      </w:tr>
      <w:tr w:rsidR="00DF0FBE" w:rsidRPr="00771DE2" w14:paraId="4DD5B787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EBAE" w14:textId="77777777" w:rsidR="00DF0FBE" w:rsidRPr="00771DE2" w:rsidRDefault="00DF0FBE" w:rsidP="00E10E8D">
            <w:pPr>
              <w:pStyle w:val="TAL"/>
            </w:pPr>
            <w:r w:rsidRPr="00771DE2">
              <w:t>Test CC Combination setting (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>) as specified in Table 5.5A.1-1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63BA" w14:textId="77777777" w:rsidR="00DF0FBE" w:rsidRPr="00771DE2" w:rsidRDefault="00DF0FBE" w:rsidP="00E10E8D">
            <w:pPr>
              <w:pStyle w:val="TAL"/>
              <w:rPr>
                <w:rFonts w:eastAsia="SimSun"/>
              </w:rPr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>, NOTE 1, NOTE 3</w:t>
            </w:r>
          </w:p>
        </w:tc>
      </w:tr>
      <w:tr w:rsidR="00DF0FBE" w:rsidRPr="00771DE2" w14:paraId="590878EA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9188" w14:textId="77777777" w:rsidR="00DF0FBE" w:rsidRPr="00771DE2" w:rsidRDefault="00DF0FBE" w:rsidP="00E10E8D">
            <w:pPr>
              <w:pStyle w:val="TAL"/>
              <w:rPr>
                <w:rFonts w:eastAsia="Malgun Gothic"/>
              </w:rPr>
            </w:pPr>
            <w:r w:rsidRPr="00771DE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DFEE" w14:textId="77777777" w:rsidR="00DF0FBE" w:rsidRPr="00771DE2" w:rsidRDefault="00DF0FBE" w:rsidP="00E10E8D">
            <w:pPr>
              <w:pStyle w:val="TAL"/>
            </w:pPr>
            <w:r w:rsidRPr="00771DE2">
              <w:t>Lowest</w:t>
            </w:r>
          </w:p>
        </w:tc>
      </w:tr>
      <w:tr w:rsidR="00DF0FBE" w:rsidRPr="00771DE2" w14:paraId="480E3653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7F7A" w14:textId="77777777" w:rsidR="00DF0FBE" w:rsidRPr="00771DE2" w:rsidRDefault="00DF0FBE" w:rsidP="00E10E8D">
            <w:pPr>
              <w:pStyle w:val="TAH"/>
            </w:pPr>
            <w:r w:rsidRPr="00771DE2">
              <w:t>Test Parameters</w:t>
            </w:r>
          </w:p>
        </w:tc>
      </w:tr>
      <w:tr w:rsidR="00DF0FBE" w:rsidRPr="00771DE2" w14:paraId="2307B11D" w14:textId="77777777" w:rsidTr="00E10E8D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E12C" w14:textId="77777777" w:rsidR="00DF0FBE" w:rsidRPr="00771DE2" w:rsidRDefault="00DF0FBE" w:rsidP="00E10E8D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38B8" w14:textId="77777777" w:rsidR="00DF0FBE" w:rsidRPr="00771DE2" w:rsidRDefault="00DF0FBE" w:rsidP="00E10E8D">
            <w:pPr>
              <w:pStyle w:val="TAH"/>
            </w:pPr>
            <w:r w:rsidRPr="00771DE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9541" w14:textId="77777777" w:rsidR="00DF0FBE" w:rsidRPr="00771DE2" w:rsidRDefault="00DF0FBE" w:rsidP="00E10E8D">
            <w:pPr>
              <w:pStyle w:val="TAH"/>
            </w:pPr>
            <w:r w:rsidRPr="00771DE2">
              <w:t>Uplink Configuration</w:t>
            </w:r>
          </w:p>
        </w:tc>
      </w:tr>
      <w:tr w:rsidR="00DF0FBE" w:rsidRPr="00771DE2" w14:paraId="3C5A4B3C" w14:textId="77777777" w:rsidTr="00E10E8D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587C" w14:textId="77777777" w:rsidR="00DF0FBE" w:rsidRPr="00771DE2" w:rsidRDefault="00DF0FBE" w:rsidP="00E10E8D">
            <w:pPr>
              <w:pStyle w:val="TAH"/>
            </w:pPr>
            <w:r w:rsidRPr="00771DE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7AAB" w14:textId="77777777" w:rsidR="00DF0FBE" w:rsidRPr="00771DE2" w:rsidRDefault="00DF0FBE" w:rsidP="00E10E8D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CC</w:t>
            </w:r>
          </w:p>
          <w:p w14:paraId="41D3C212" w14:textId="77777777" w:rsidR="00DF0FBE" w:rsidRPr="00771DE2" w:rsidRDefault="00DF0FBE" w:rsidP="00E10E8D">
            <w:pPr>
              <w:pStyle w:val="TAH"/>
            </w:pPr>
            <w:proofErr w:type="spellStart"/>
            <w:r w:rsidRPr="00771DE2">
              <w:t>Mod'n</w:t>
            </w:r>
            <w:proofErr w:type="spellEnd"/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FF1B" w14:textId="77777777" w:rsidR="00DF0FBE" w:rsidRPr="00771DE2" w:rsidRDefault="00DF0FBE" w:rsidP="00E10E8D">
            <w:pPr>
              <w:pStyle w:val="TAH"/>
            </w:pPr>
            <w:r w:rsidRPr="00771DE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B575" w14:textId="77777777" w:rsidR="00DF0FBE" w:rsidRPr="00771DE2" w:rsidRDefault="00DF0FBE" w:rsidP="00E10E8D">
            <w:pPr>
              <w:pStyle w:val="TAH"/>
            </w:pPr>
            <w:r w:rsidRPr="00771DE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0CB8" w14:textId="77777777" w:rsidR="00DF0FBE" w:rsidRPr="00771DE2" w:rsidRDefault="00DF0FBE" w:rsidP="00E10E8D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CC</w:t>
            </w:r>
          </w:p>
          <w:p w14:paraId="34219FB3" w14:textId="77777777" w:rsidR="00DF0FBE" w:rsidRPr="00771DE2" w:rsidRDefault="00DF0FBE" w:rsidP="00E10E8D">
            <w:pPr>
              <w:pStyle w:val="TAH"/>
            </w:pPr>
            <w:proofErr w:type="spellStart"/>
            <w:r w:rsidRPr="00771DE2">
              <w:t>Mod'n</w:t>
            </w:r>
            <w:proofErr w:type="spellEnd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57E" w14:textId="77777777" w:rsidR="00DF0FBE" w:rsidRPr="00771DE2" w:rsidRDefault="00DF0FBE" w:rsidP="00E10E8D">
            <w:pPr>
              <w:pStyle w:val="TAH"/>
            </w:pPr>
            <w:r w:rsidRPr="00771DE2">
              <w:t xml:space="preserve">PCC RB allocation </w:t>
            </w:r>
          </w:p>
        </w:tc>
      </w:tr>
      <w:tr w:rsidR="00DF0FBE" w:rsidRPr="00771DE2" w14:paraId="6CCB3D7E" w14:textId="77777777" w:rsidTr="00E10E8D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FE52" w14:textId="77777777" w:rsidR="00DF0FBE" w:rsidRPr="00771DE2" w:rsidRDefault="00DF0FBE" w:rsidP="00E10E8D">
            <w:pPr>
              <w:pStyle w:val="TAH"/>
            </w:pPr>
            <w:r w:rsidRPr="00771DE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76E4" w14:textId="77777777" w:rsidR="00DF0FBE" w:rsidRPr="00771DE2" w:rsidRDefault="00DF0FBE" w:rsidP="00E10E8D">
            <w:pPr>
              <w:pStyle w:val="TAC"/>
            </w:pPr>
            <w:r w:rsidRPr="00771DE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E046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8FEF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87A3" w14:textId="77777777" w:rsidR="00DF0FBE" w:rsidRPr="00771DE2" w:rsidRDefault="00DF0FBE" w:rsidP="00E10E8D">
            <w:pPr>
              <w:pStyle w:val="TAC"/>
              <w:rPr>
                <w:b/>
                <w:lang w:eastAsia="zh-CN"/>
              </w:rPr>
            </w:pPr>
            <w:r w:rsidRPr="00771DE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3A73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</w:tr>
      <w:tr w:rsidR="00DF0FBE" w:rsidRPr="00771DE2" w14:paraId="2DE2B438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044F" w14:textId="77777777" w:rsidR="00DF0FBE" w:rsidRPr="00771DE2" w:rsidRDefault="00DF0FBE" w:rsidP="00E10E8D">
            <w:pPr>
              <w:pStyle w:val="TAN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1:</w:t>
            </w:r>
            <w:r w:rsidRPr="00771DE2">
              <w:rPr>
                <w:rFonts w:eastAsia="SimSun"/>
                <w:lang w:eastAsia="zh-CN"/>
              </w:rPr>
              <w:tab/>
              <w:t>The specific configuration of uplink and downlink are defined in Table 7.3A.1.4.1-1.</w:t>
            </w:r>
          </w:p>
          <w:p w14:paraId="2AC91627" w14:textId="77777777" w:rsidR="00DF0FBE" w:rsidRPr="00771DE2" w:rsidRDefault="00DF0FBE" w:rsidP="00E10E8D">
            <w:pPr>
              <w:pStyle w:val="TAN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2:</w:t>
            </w:r>
            <w:r w:rsidRPr="00771DE2">
              <w:rPr>
                <w:rFonts w:eastAsia="SimSun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7F63ACA2" w14:textId="77777777" w:rsidR="00DF0FBE" w:rsidRPr="00771DE2" w:rsidRDefault="00DF0FBE" w:rsidP="00E10E8D">
            <w:pPr>
              <w:pStyle w:val="TAN"/>
              <w:rPr>
                <w:rFonts w:eastAsia="SimSu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</w:t>
            </w:r>
            <w:r w:rsidRPr="00771DE2">
              <w:rPr>
                <w:vertAlign w:val="subscript"/>
                <w:lang w:eastAsia="zh-CN"/>
              </w:rPr>
              <w:t>RB_agg</w:t>
            </w:r>
            <w:proofErr w:type="spellEnd"/>
            <w:r w:rsidRPr="00771DE2">
              <w:rPr>
                <w:lang w:eastAsia="zh-CN"/>
              </w:rPr>
              <w:t>, only the combination with the highest NRB_PCC is tested</w:t>
            </w:r>
          </w:p>
        </w:tc>
      </w:tr>
    </w:tbl>
    <w:p w14:paraId="6D289B70" w14:textId="77777777" w:rsidR="00DF0FBE" w:rsidRPr="00771DE2" w:rsidRDefault="00DF0FBE" w:rsidP="00DF0FBE">
      <w:pPr>
        <w:rPr>
          <w:rFonts w:eastAsia="Malgun Gothic"/>
          <w:lang w:eastAsia="zh-CN"/>
        </w:rPr>
      </w:pPr>
    </w:p>
    <w:p w14:paraId="49E00263" w14:textId="77777777" w:rsidR="00DF0FBE" w:rsidRPr="00771DE2" w:rsidRDefault="00DF0FBE" w:rsidP="00DF0FBE">
      <w:pPr>
        <w:pStyle w:val="TH"/>
        <w:rPr>
          <w:lang w:eastAsia="zh-CN"/>
        </w:rPr>
      </w:pPr>
      <w:r w:rsidRPr="00771DE2">
        <w:t>Table 7.6A.2.1.4.1-2: Test configuration table for Inter-band CA</w:t>
      </w:r>
    </w:p>
    <w:tbl>
      <w:tblPr>
        <w:tblW w:w="47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876"/>
        <w:gridCol w:w="1383"/>
        <w:gridCol w:w="1243"/>
        <w:gridCol w:w="2225"/>
        <w:gridCol w:w="1747"/>
      </w:tblGrid>
      <w:tr w:rsidR="00DF0FBE" w:rsidRPr="00771DE2" w14:paraId="6E95EC44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5C9E" w14:textId="77777777" w:rsidR="00DF0FBE" w:rsidRPr="00771DE2" w:rsidRDefault="00DF0FBE" w:rsidP="00E10E8D">
            <w:pPr>
              <w:pStyle w:val="TAH"/>
            </w:pPr>
            <w:r w:rsidRPr="00771DE2">
              <w:t>Default Conditions</w:t>
            </w:r>
          </w:p>
        </w:tc>
      </w:tr>
      <w:tr w:rsidR="00DF0FBE" w:rsidRPr="00771DE2" w14:paraId="49B360CE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E8DD" w14:textId="77777777" w:rsidR="00DF0FBE" w:rsidRPr="00771DE2" w:rsidRDefault="00DF0FBE" w:rsidP="00E10E8D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1902" w14:textId="77777777" w:rsidR="00DF0FBE" w:rsidRPr="00771DE2" w:rsidRDefault="00DF0FBE" w:rsidP="00E10E8D">
            <w:pPr>
              <w:pStyle w:val="TAL"/>
            </w:pPr>
            <w:r w:rsidRPr="00771DE2">
              <w:t>Normal</w:t>
            </w:r>
          </w:p>
        </w:tc>
      </w:tr>
      <w:tr w:rsidR="00DF0FBE" w:rsidRPr="00771DE2" w14:paraId="198170EF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9B14" w14:textId="77777777" w:rsidR="00DF0FBE" w:rsidRPr="00771DE2" w:rsidRDefault="00DF0FBE" w:rsidP="00E10E8D">
            <w:pPr>
              <w:pStyle w:val="TAL"/>
            </w:pPr>
            <w:r w:rsidRPr="00771DE2"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C4D" w14:textId="77777777" w:rsidR="008F24FE" w:rsidRDefault="00DF0FBE" w:rsidP="008F24FE">
            <w:pPr>
              <w:pStyle w:val="TAL"/>
              <w:rPr>
                <w:ins w:id="28" w:author="Adan Toril" w:date="2023-07-25T14:47:00Z"/>
                <w:rFonts w:eastAsia="SimSun"/>
              </w:rPr>
            </w:pPr>
            <w:r w:rsidRPr="00771DE2">
              <w:t xml:space="preserve">NOTE 1, NOTE </w:t>
            </w:r>
            <w:r w:rsidRPr="00771DE2">
              <w:rPr>
                <w:rFonts w:eastAsia="SimSun"/>
              </w:rPr>
              <w:t>3</w:t>
            </w:r>
            <w:ins w:id="29" w:author="Adan Toril" w:date="2023-07-25T14:47:00Z">
              <w:r w:rsidR="008F24FE">
                <w:rPr>
                  <w:rFonts w:eastAsia="SimSun"/>
                </w:rPr>
                <w:t xml:space="preserve"> except for the following cases:</w:t>
              </w:r>
            </w:ins>
          </w:p>
          <w:p w14:paraId="387A5B64" w14:textId="77777777" w:rsidR="008F24FE" w:rsidRDefault="008F24FE" w:rsidP="008F24FE">
            <w:pPr>
              <w:pStyle w:val="TAL"/>
              <w:rPr>
                <w:ins w:id="30" w:author="Adan Toril" w:date="2023-07-25T14:47:00Z"/>
                <w:rFonts w:eastAsia="SimSun"/>
              </w:rPr>
            </w:pPr>
          </w:p>
          <w:p w14:paraId="636AF261" w14:textId="4910E7DD" w:rsidR="00DF0FBE" w:rsidRPr="00771DE2" w:rsidRDefault="008F24FE" w:rsidP="008F24FE">
            <w:pPr>
              <w:pStyle w:val="TAL"/>
              <w:rPr>
                <w:rFonts w:eastAsia="SimSun"/>
              </w:rPr>
            </w:pPr>
            <w:ins w:id="31" w:author="Adan Toril" w:date="2023-07-25T14:47:00Z">
              <w:r>
                <w:rPr>
                  <w:noProof/>
                </w:rPr>
                <w:t>CA_n48A-n77A: Low range for PCC</w:t>
              </w:r>
            </w:ins>
          </w:p>
          <w:p w14:paraId="18E16236" w14:textId="77777777" w:rsidR="00DF0FBE" w:rsidRPr="00771DE2" w:rsidRDefault="00DF0FBE" w:rsidP="00E10E8D">
            <w:pPr>
              <w:pStyle w:val="TAL"/>
            </w:pPr>
          </w:p>
        </w:tc>
      </w:tr>
      <w:tr w:rsidR="00DF0FBE" w:rsidRPr="00771DE2" w14:paraId="08E96B99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46F6" w14:textId="77777777" w:rsidR="00DF0FBE" w:rsidRPr="00771DE2" w:rsidRDefault="00DF0FBE" w:rsidP="00E10E8D">
            <w:pPr>
              <w:pStyle w:val="TAL"/>
            </w:pPr>
            <w:r w:rsidRPr="00771DE2">
              <w:rPr>
                <w:rStyle w:val="TALCar"/>
                <w:rFonts w:eastAsia="SimSun"/>
              </w:rPr>
              <w:t>Test CC Combination setting (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rPr>
                <w:rStyle w:val="TALCar"/>
                <w:rFonts w:eastAsia="SimSun"/>
              </w:rPr>
              <w:t>) as specified in Table 5.5A.3.1-1 for the CA Configuration across bandwidth combination sets supported by the UE.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FF71" w14:textId="77777777" w:rsidR="00DF0FBE" w:rsidRPr="00771DE2" w:rsidRDefault="00DF0FBE" w:rsidP="00E10E8D">
            <w:pPr>
              <w:pStyle w:val="TAL"/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6890751B" w14:textId="77777777" w:rsidR="00DF0FBE" w:rsidRPr="00771DE2" w:rsidRDefault="00DF0FBE" w:rsidP="00E10E8D">
            <w:pPr>
              <w:pStyle w:val="TAL"/>
              <w:rPr>
                <w:rFonts w:eastAsia="SimSun"/>
              </w:rPr>
            </w:pPr>
            <w:r w:rsidRPr="00771DE2">
              <w:rPr>
                <w:rFonts w:eastAsia="SimSun"/>
              </w:rPr>
              <w:t>NOTE 1, NOTE 4</w:t>
            </w:r>
          </w:p>
        </w:tc>
      </w:tr>
      <w:tr w:rsidR="00DF0FBE" w:rsidRPr="00771DE2" w14:paraId="176C9A4D" w14:textId="77777777" w:rsidTr="00E10E8D">
        <w:trPr>
          <w:cantSplit/>
          <w:jc w:val="center"/>
        </w:trPr>
        <w:tc>
          <w:tcPr>
            <w:tcW w:w="21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7770" w14:textId="77777777" w:rsidR="00DF0FBE" w:rsidRPr="00771DE2" w:rsidRDefault="00DF0FBE" w:rsidP="00E10E8D">
            <w:pPr>
              <w:pStyle w:val="TAL"/>
              <w:rPr>
                <w:rFonts w:eastAsia="Malgun Gothic"/>
              </w:rPr>
            </w:pPr>
            <w:r w:rsidRPr="00771DE2"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FFFE" w14:textId="77777777" w:rsidR="00DF0FBE" w:rsidRPr="00771DE2" w:rsidRDefault="00DF0FBE" w:rsidP="00E10E8D">
            <w:pPr>
              <w:pStyle w:val="TAL"/>
            </w:pPr>
            <w:r w:rsidRPr="00771DE2">
              <w:t>Lowest</w:t>
            </w:r>
          </w:p>
        </w:tc>
      </w:tr>
      <w:tr w:rsidR="00DF0FBE" w:rsidRPr="00771DE2" w14:paraId="08498E67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C72" w14:textId="77777777" w:rsidR="00DF0FBE" w:rsidRPr="00771DE2" w:rsidRDefault="00DF0FBE" w:rsidP="00E10E8D">
            <w:pPr>
              <w:pStyle w:val="TAH"/>
            </w:pPr>
            <w:r w:rsidRPr="00771DE2">
              <w:t>Test Parameters</w:t>
            </w:r>
          </w:p>
        </w:tc>
      </w:tr>
      <w:tr w:rsidR="00DF0FBE" w:rsidRPr="00771DE2" w14:paraId="32697B43" w14:textId="77777777" w:rsidTr="00E10E8D">
        <w:trPr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C8DB" w14:textId="77777777" w:rsidR="00DF0FBE" w:rsidRPr="00771DE2" w:rsidRDefault="00DF0FBE" w:rsidP="00E10E8D">
            <w:pPr>
              <w:pStyle w:val="TAH"/>
            </w:pPr>
          </w:p>
        </w:tc>
        <w:tc>
          <w:tcPr>
            <w:tcW w:w="24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3F51" w14:textId="77777777" w:rsidR="00DF0FBE" w:rsidRPr="00771DE2" w:rsidRDefault="00DF0FBE" w:rsidP="00E10E8D">
            <w:pPr>
              <w:pStyle w:val="TAH"/>
            </w:pPr>
            <w:r w:rsidRPr="00771DE2"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463" w14:textId="77777777" w:rsidR="00DF0FBE" w:rsidRPr="00771DE2" w:rsidRDefault="00DF0FBE" w:rsidP="00E10E8D">
            <w:pPr>
              <w:pStyle w:val="TAH"/>
            </w:pPr>
            <w:r w:rsidRPr="00771DE2">
              <w:t>Uplink Configuration</w:t>
            </w:r>
          </w:p>
        </w:tc>
      </w:tr>
      <w:tr w:rsidR="00DF0FBE" w:rsidRPr="00771DE2" w14:paraId="5C5EF210" w14:textId="77777777" w:rsidTr="00E10E8D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9641" w14:textId="77777777" w:rsidR="00DF0FBE" w:rsidRPr="00771DE2" w:rsidRDefault="00DF0FBE" w:rsidP="00E10E8D">
            <w:pPr>
              <w:pStyle w:val="TAH"/>
            </w:pPr>
            <w:r w:rsidRPr="00771DE2"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F815" w14:textId="77777777" w:rsidR="00DF0FBE" w:rsidRPr="00771DE2" w:rsidRDefault="00DF0FBE" w:rsidP="00E10E8D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CC</w:t>
            </w:r>
          </w:p>
          <w:p w14:paraId="14040783" w14:textId="77777777" w:rsidR="00DF0FBE" w:rsidRPr="00771DE2" w:rsidRDefault="00DF0FBE" w:rsidP="00E10E8D">
            <w:pPr>
              <w:pStyle w:val="TAH"/>
            </w:pPr>
            <w:proofErr w:type="spellStart"/>
            <w:r w:rsidRPr="00771DE2">
              <w:t>Mod'n</w:t>
            </w:r>
            <w:proofErr w:type="spellEnd"/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E3CF" w14:textId="77777777" w:rsidR="00DF0FBE" w:rsidRPr="00771DE2" w:rsidRDefault="00DF0FBE" w:rsidP="00E10E8D">
            <w:pPr>
              <w:pStyle w:val="TAH"/>
            </w:pPr>
            <w:r w:rsidRPr="00771DE2">
              <w:t xml:space="preserve">PCC RB allocation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7762" w14:textId="77777777" w:rsidR="00DF0FBE" w:rsidRPr="00771DE2" w:rsidRDefault="00DF0FBE" w:rsidP="00E10E8D">
            <w:pPr>
              <w:pStyle w:val="TAH"/>
            </w:pPr>
            <w:r w:rsidRPr="00771DE2">
              <w:t>SCC RB allocation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B5C2" w14:textId="77777777" w:rsidR="00DF0FBE" w:rsidRPr="00771DE2" w:rsidRDefault="00DF0FBE" w:rsidP="00E10E8D">
            <w:pPr>
              <w:pStyle w:val="TAH"/>
              <w:rPr>
                <w:lang w:eastAsia="zh-CN"/>
              </w:rPr>
            </w:pPr>
            <w:r w:rsidRPr="00771DE2">
              <w:rPr>
                <w:lang w:eastAsia="zh-CN"/>
              </w:rPr>
              <w:t>CC</w:t>
            </w:r>
          </w:p>
          <w:p w14:paraId="04498E13" w14:textId="77777777" w:rsidR="00DF0FBE" w:rsidRPr="00771DE2" w:rsidRDefault="00DF0FBE" w:rsidP="00E10E8D">
            <w:pPr>
              <w:pStyle w:val="TAH"/>
            </w:pPr>
            <w:proofErr w:type="spellStart"/>
            <w:r w:rsidRPr="00771DE2">
              <w:t>Mod'n</w:t>
            </w:r>
            <w:proofErr w:type="spellEnd"/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2408" w14:textId="77777777" w:rsidR="00DF0FBE" w:rsidRPr="00771DE2" w:rsidRDefault="00DF0FBE" w:rsidP="00E10E8D">
            <w:pPr>
              <w:pStyle w:val="TAH"/>
            </w:pPr>
            <w:r w:rsidRPr="00771DE2">
              <w:t xml:space="preserve">PCC RB allocation </w:t>
            </w:r>
          </w:p>
        </w:tc>
      </w:tr>
      <w:tr w:rsidR="00DF0FBE" w:rsidRPr="00771DE2" w14:paraId="1432FAFC" w14:textId="77777777" w:rsidTr="00E10E8D">
        <w:trPr>
          <w:cantSplit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1A1" w14:textId="77777777" w:rsidR="00DF0FBE" w:rsidRPr="00771DE2" w:rsidRDefault="00DF0FBE" w:rsidP="00E10E8D">
            <w:pPr>
              <w:pStyle w:val="TAH"/>
            </w:pPr>
            <w:r w:rsidRPr="00771DE2"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93F4" w14:textId="77777777" w:rsidR="00DF0FBE" w:rsidRPr="00771DE2" w:rsidRDefault="00DF0FBE" w:rsidP="00E10E8D">
            <w:pPr>
              <w:pStyle w:val="TAC"/>
            </w:pPr>
            <w:r w:rsidRPr="00771DE2">
              <w:t>CP-OFDM QPSK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E901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C4C0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B71E" w14:textId="77777777" w:rsidR="00DF0FBE" w:rsidRPr="00771DE2" w:rsidRDefault="00DF0FBE" w:rsidP="00E10E8D">
            <w:pPr>
              <w:pStyle w:val="TAC"/>
              <w:rPr>
                <w:b/>
                <w:lang w:eastAsia="zh-CN"/>
              </w:rPr>
            </w:pPr>
            <w:r w:rsidRPr="00771DE2">
              <w:t>DFT-s-OFDM QPSK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CAAC" w14:textId="77777777" w:rsidR="00DF0FBE" w:rsidRPr="00771DE2" w:rsidRDefault="00DF0FBE" w:rsidP="00E10E8D">
            <w:pPr>
              <w:pStyle w:val="TAC"/>
              <w:rPr>
                <w:b/>
              </w:rPr>
            </w:pPr>
            <w:r w:rsidRPr="00771DE2">
              <w:t>NOTE 1</w:t>
            </w:r>
          </w:p>
        </w:tc>
      </w:tr>
      <w:tr w:rsidR="00DF0FBE" w:rsidRPr="00771DE2" w14:paraId="7A03CB2D" w14:textId="77777777" w:rsidTr="00E10E8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4881" w14:textId="77777777" w:rsidR="00DF0FBE" w:rsidRPr="00771DE2" w:rsidRDefault="00DF0FBE" w:rsidP="00E10E8D">
            <w:pPr>
              <w:pStyle w:val="TAN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1:</w:t>
            </w:r>
            <w:r w:rsidRPr="00771DE2">
              <w:rPr>
                <w:rFonts w:eastAsia="SimSun"/>
                <w:lang w:eastAsia="zh-CN"/>
              </w:rPr>
              <w:tab/>
              <w:t>The specific configuration of uplink and downlink are defined in Table 7.3A.1.4.1-2.</w:t>
            </w:r>
          </w:p>
          <w:p w14:paraId="7E911DC1" w14:textId="77777777" w:rsidR="00DF0FBE" w:rsidRPr="00771DE2" w:rsidRDefault="00DF0FBE" w:rsidP="00E10E8D">
            <w:pPr>
              <w:pStyle w:val="TAN"/>
              <w:rPr>
                <w:rFonts w:eastAsia="SimSun"/>
                <w:lang w:eastAsia="zh-CN"/>
              </w:rPr>
            </w:pPr>
            <w:r w:rsidRPr="00771DE2">
              <w:rPr>
                <w:rFonts w:eastAsia="SimSun"/>
                <w:lang w:eastAsia="zh-CN"/>
              </w:rPr>
              <w:t>NOTE 2:</w:t>
            </w:r>
            <w:r w:rsidRPr="00771DE2">
              <w:rPr>
                <w:rFonts w:eastAsia="SimSun"/>
                <w:lang w:eastAsia="zh-CN"/>
              </w:rPr>
              <w:tab/>
              <w:t>In a band where UE supports 4Rx, the test shall be performed only with 4Rx antennas ports connected and 4Rx REFSENS requirement (Table 7.3.2.5-2) is used in the test requirements.</w:t>
            </w:r>
          </w:p>
          <w:p w14:paraId="202F6B5B" w14:textId="77777777" w:rsidR="00DF0FBE" w:rsidRPr="00771DE2" w:rsidRDefault="00DF0FBE" w:rsidP="00E10E8D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 xml:space="preserve">NOTE </w:t>
            </w:r>
            <w:r w:rsidRPr="00771DE2">
              <w:rPr>
                <w:rFonts w:eastAsia="SimSun"/>
              </w:rPr>
              <w:t>3</w:t>
            </w:r>
            <w:r w:rsidRPr="00771DE2">
              <w:rPr>
                <w:lang w:eastAsia="zh-CN"/>
              </w:rPr>
              <w:t>:</w:t>
            </w:r>
            <w:r w:rsidRPr="00771DE2">
              <w:rPr>
                <w:lang w:eastAsia="zh-CN"/>
              </w:rPr>
              <w:tab/>
              <w:t xml:space="preserve">Test frequency is set to </w:t>
            </w:r>
            <w:proofErr w:type="spellStart"/>
            <w:r w:rsidRPr="00771DE2">
              <w:rPr>
                <w:lang w:eastAsia="zh-CN"/>
              </w:rPr>
              <w:t>Mid Range</w:t>
            </w:r>
            <w:proofErr w:type="spellEnd"/>
            <w:r w:rsidRPr="00771DE2">
              <w:rPr>
                <w:lang w:eastAsia="zh-CN"/>
              </w:rPr>
              <w:t xml:space="preserve"> for PCC and SCC with exceptions defined in Table 7.3A.1.4.1-2. For NR band n28, 30MHz test channel bandwidth is tested with Low range test frequencies.</w:t>
            </w:r>
          </w:p>
          <w:p w14:paraId="56363E60" w14:textId="77777777" w:rsidR="00DF0FBE" w:rsidRPr="00771DE2" w:rsidRDefault="00DF0FBE" w:rsidP="00E10E8D">
            <w:pPr>
              <w:pStyle w:val="TAN"/>
              <w:rPr>
                <w:rFonts w:eastAsia="SimSun"/>
              </w:rPr>
            </w:pPr>
            <w:r w:rsidRPr="00771DE2">
              <w:rPr>
                <w:lang w:eastAsia="zh-CN"/>
              </w:rPr>
              <w:t>NOTE 4:</w:t>
            </w:r>
            <w:r w:rsidRPr="00771DE2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NRB_agg</w:t>
            </w:r>
            <w:proofErr w:type="spellEnd"/>
            <w:r w:rsidRPr="00771DE2">
              <w:rPr>
                <w:lang w:eastAsia="zh-CN"/>
              </w:rPr>
              <w:t>, only the combination with the highest NRB_PCC is tested.</w:t>
            </w:r>
          </w:p>
        </w:tc>
      </w:tr>
    </w:tbl>
    <w:p w14:paraId="7E968989" w14:textId="77777777" w:rsidR="00DF0FBE" w:rsidRPr="00771DE2" w:rsidRDefault="00DF0FBE" w:rsidP="00DF0FBE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F7EF4" w14:textId="77777777" w:rsidR="000C527A" w:rsidRDefault="000C527A">
      <w:r>
        <w:separator/>
      </w:r>
    </w:p>
  </w:endnote>
  <w:endnote w:type="continuationSeparator" w:id="0">
    <w:p w14:paraId="65144496" w14:textId="77777777" w:rsidR="000C527A" w:rsidRDefault="000C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79735" w14:textId="77777777" w:rsidR="000C527A" w:rsidRDefault="000C527A">
      <w:r>
        <w:separator/>
      </w:r>
    </w:p>
  </w:footnote>
  <w:footnote w:type="continuationSeparator" w:id="0">
    <w:p w14:paraId="45C8CB12" w14:textId="77777777" w:rsidR="000C527A" w:rsidRDefault="000C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1D15"/>
    <w:rsid w:val="000C527A"/>
    <w:rsid w:val="000C6598"/>
    <w:rsid w:val="000D44B3"/>
    <w:rsid w:val="000E6B78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3B99"/>
    <w:rsid w:val="00284FEB"/>
    <w:rsid w:val="002860C4"/>
    <w:rsid w:val="002B5741"/>
    <w:rsid w:val="002E472E"/>
    <w:rsid w:val="00305409"/>
    <w:rsid w:val="003074BC"/>
    <w:rsid w:val="00312743"/>
    <w:rsid w:val="0031639E"/>
    <w:rsid w:val="00334AB0"/>
    <w:rsid w:val="003609EF"/>
    <w:rsid w:val="0036231A"/>
    <w:rsid w:val="00374284"/>
    <w:rsid w:val="00374DD4"/>
    <w:rsid w:val="003A4B71"/>
    <w:rsid w:val="003B0EB6"/>
    <w:rsid w:val="003D5E0B"/>
    <w:rsid w:val="003E1A36"/>
    <w:rsid w:val="003F7D5B"/>
    <w:rsid w:val="00403A09"/>
    <w:rsid w:val="00410371"/>
    <w:rsid w:val="00410647"/>
    <w:rsid w:val="004221CF"/>
    <w:rsid w:val="004242F1"/>
    <w:rsid w:val="00483F0A"/>
    <w:rsid w:val="004B75B7"/>
    <w:rsid w:val="004C7378"/>
    <w:rsid w:val="0051580D"/>
    <w:rsid w:val="00520C18"/>
    <w:rsid w:val="005469F6"/>
    <w:rsid w:val="00547111"/>
    <w:rsid w:val="00554F5B"/>
    <w:rsid w:val="00592D74"/>
    <w:rsid w:val="005C4398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00B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24FE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04A1"/>
    <w:rsid w:val="009F7077"/>
    <w:rsid w:val="009F734F"/>
    <w:rsid w:val="00A23150"/>
    <w:rsid w:val="00A246B6"/>
    <w:rsid w:val="00A47E70"/>
    <w:rsid w:val="00A50CF0"/>
    <w:rsid w:val="00A7671C"/>
    <w:rsid w:val="00AA2CBC"/>
    <w:rsid w:val="00AB3D2A"/>
    <w:rsid w:val="00AC5454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1150"/>
    <w:rsid w:val="00C66BA2"/>
    <w:rsid w:val="00C95985"/>
    <w:rsid w:val="00CC5026"/>
    <w:rsid w:val="00CC68D0"/>
    <w:rsid w:val="00CE3C59"/>
    <w:rsid w:val="00D03F9A"/>
    <w:rsid w:val="00D06D51"/>
    <w:rsid w:val="00D21EF9"/>
    <w:rsid w:val="00D24991"/>
    <w:rsid w:val="00D50255"/>
    <w:rsid w:val="00D66520"/>
    <w:rsid w:val="00DC457B"/>
    <w:rsid w:val="00DE34CF"/>
    <w:rsid w:val="00DF0FBE"/>
    <w:rsid w:val="00DF2397"/>
    <w:rsid w:val="00E07049"/>
    <w:rsid w:val="00E13F3D"/>
    <w:rsid w:val="00E34898"/>
    <w:rsid w:val="00E7085C"/>
    <w:rsid w:val="00E845C8"/>
    <w:rsid w:val="00EB09B7"/>
    <w:rsid w:val="00EE7D7C"/>
    <w:rsid w:val="00F067F5"/>
    <w:rsid w:val="00F15DBA"/>
    <w:rsid w:val="00F17E84"/>
    <w:rsid w:val="00F24244"/>
    <w:rsid w:val="00F25D98"/>
    <w:rsid w:val="00F300FB"/>
    <w:rsid w:val="00F82353"/>
    <w:rsid w:val="00F953C2"/>
    <w:rsid w:val="00FB6386"/>
    <w:rsid w:val="00FC08A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5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845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845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45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45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5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5C8"/>
    <w:pPr>
      <w:outlineLvl w:val="5"/>
    </w:pPr>
  </w:style>
  <w:style w:type="paragraph" w:styleId="Heading7">
    <w:name w:val="heading 7"/>
    <w:basedOn w:val="H6"/>
    <w:next w:val="Normal"/>
    <w:qFormat/>
    <w:rsid w:val="00E845C8"/>
    <w:pPr>
      <w:outlineLvl w:val="6"/>
    </w:pPr>
  </w:style>
  <w:style w:type="paragraph" w:styleId="Heading8">
    <w:name w:val="heading 8"/>
    <w:basedOn w:val="Heading1"/>
    <w:next w:val="Normal"/>
    <w:qFormat/>
    <w:rsid w:val="00E845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5C8"/>
    <w:pPr>
      <w:outlineLvl w:val="8"/>
    </w:pPr>
  </w:style>
  <w:style w:type="character" w:default="1" w:styleId="DefaultParagraphFont">
    <w:name w:val="Default Paragraph Font"/>
    <w:semiHidden/>
    <w:rsid w:val="00E845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5C8"/>
  </w:style>
  <w:style w:type="paragraph" w:styleId="TOC8">
    <w:name w:val="toc 8"/>
    <w:basedOn w:val="TOC1"/>
    <w:semiHidden/>
    <w:rsid w:val="00E845C8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5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5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5C8"/>
    <w:pPr>
      <w:ind w:left="1701" w:hanging="1701"/>
    </w:pPr>
  </w:style>
  <w:style w:type="paragraph" w:styleId="TOC4">
    <w:name w:val="toc 4"/>
    <w:basedOn w:val="TOC3"/>
    <w:semiHidden/>
    <w:rsid w:val="00E845C8"/>
    <w:pPr>
      <w:ind w:left="1418" w:hanging="1418"/>
    </w:pPr>
  </w:style>
  <w:style w:type="paragraph" w:styleId="TOC3">
    <w:name w:val="toc 3"/>
    <w:basedOn w:val="TOC2"/>
    <w:semiHidden/>
    <w:rsid w:val="00E845C8"/>
    <w:pPr>
      <w:ind w:left="1134" w:hanging="1134"/>
    </w:pPr>
  </w:style>
  <w:style w:type="paragraph" w:styleId="TOC2">
    <w:name w:val="toc 2"/>
    <w:basedOn w:val="TOC1"/>
    <w:semiHidden/>
    <w:rsid w:val="00E845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5C8"/>
    <w:pPr>
      <w:ind w:left="284"/>
    </w:pPr>
  </w:style>
  <w:style w:type="paragraph" w:styleId="Index1">
    <w:name w:val="index 1"/>
    <w:basedOn w:val="Normal"/>
    <w:semiHidden/>
    <w:rsid w:val="00E845C8"/>
    <w:pPr>
      <w:keepLines/>
      <w:spacing w:after="0"/>
    </w:pPr>
  </w:style>
  <w:style w:type="paragraph" w:customStyle="1" w:styleId="ZH">
    <w:name w:val="ZH"/>
    <w:rsid w:val="00E845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5C8"/>
    <w:pPr>
      <w:outlineLvl w:val="9"/>
    </w:pPr>
  </w:style>
  <w:style w:type="paragraph" w:styleId="ListNumber2">
    <w:name w:val="List Number 2"/>
    <w:basedOn w:val="ListNumber"/>
    <w:rsid w:val="00E845C8"/>
    <w:pPr>
      <w:ind w:left="851"/>
    </w:pPr>
  </w:style>
  <w:style w:type="paragraph" w:styleId="Header">
    <w:name w:val="header"/>
    <w:rsid w:val="00E845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845C8"/>
    <w:rPr>
      <w:b/>
      <w:position w:val="6"/>
      <w:sz w:val="16"/>
    </w:rPr>
  </w:style>
  <w:style w:type="paragraph" w:styleId="FootnoteText">
    <w:name w:val="footnote text"/>
    <w:basedOn w:val="Normal"/>
    <w:semiHidden/>
    <w:rsid w:val="00E845C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5C8"/>
    <w:rPr>
      <w:b/>
    </w:rPr>
  </w:style>
  <w:style w:type="paragraph" w:customStyle="1" w:styleId="TAC">
    <w:name w:val="TAC"/>
    <w:basedOn w:val="TAL"/>
    <w:link w:val="TACChar"/>
    <w:rsid w:val="00E845C8"/>
    <w:pPr>
      <w:jc w:val="center"/>
    </w:pPr>
  </w:style>
  <w:style w:type="paragraph" w:customStyle="1" w:styleId="TF">
    <w:name w:val="TF"/>
    <w:basedOn w:val="TH"/>
    <w:rsid w:val="00E845C8"/>
    <w:pPr>
      <w:keepNext w:val="0"/>
      <w:spacing w:before="0" w:after="240"/>
    </w:pPr>
  </w:style>
  <w:style w:type="paragraph" w:customStyle="1" w:styleId="NO">
    <w:name w:val="NO"/>
    <w:basedOn w:val="Normal"/>
    <w:rsid w:val="00E845C8"/>
    <w:pPr>
      <w:keepLines/>
      <w:ind w:left="1135" w:hanging="851"/>
    </w:pPr>
  </w:style>
  <w:style w:type="paragraph" w:styleId="TOC9">
    <w:name w:val="toc 9"/>
    <w:basedOn w:val="TOC8"/>
    <w:semiHidden/>
    <w:rsid w:val="00E845C8"/>
    <w:pPr>
      <w:ind w:left="1418" w:hanging="1418"/>
    </w:pPr>
  </w:style>
  <w:style w:type="paragraph" w:customStyle="1" w:styleId="EX">
    <w:name w:val="EX"/>
    <w:basedOn w:val="Normal"/>
    <w:rsid w:val="00E845C8"/>
    <w:pPr>
      <w:keepLines/>
      <w:ind w:left="1702" w:hanging="1418"/>
    </w:pPr>
  </w:style>
  <w:style w:type="paragraph" w:customStyle="1" w:styleId="FP">
    <w:name w:val="FP"/>
    <w:basedOn w:val="Normal"/>
    <w:rsid w:val="00E845C8"/>
    <w:pPr>
      <w:spacing w:after="0"/>
    </w:pPr>
  </w:style>
  <w:style w:type="paragraph" w:customStyle="1" w:styleId="LD">
    <w:name w:val="LD"/>
    <w:rsid w:val="00E845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5C8"/>
    <w:pPr>
      <w:spacing w:after="0"/>
    </w:pPr>
  </w:style>
  <w:style w:type="paragraph" w:customStyle="1" w:styleId="EW">
    <w:name w:val="EW"/>
    <w:basedOn w:val="EX"/>
    <w:rsid w:val="00E845C8"/>
    <w:pPr>
      <w:spacing w:after="0"/>
    </w:pPr>
  </w:style>
  <w:style w:type="paragraph" w:styleId="TOC6">
    <w:name w:val="toc 6"/>
    <w:basedOn w:val="TOC5"/>
    <w:next w:val="Normal"/>
    <w:semiHidden/>
    <w:rsid w:val="00E845C8"/>
    <w:pPr>
      <w:ind w:left="1985" w:hanging="1985"/>
    </w:pPr>
  </w:style>
  <w:style w:type="paragraph" w:styleId="TOC7">
    <w:name w:val="toc 7"/>
    <w:basedOn w:val="TOC6"/>
    <w:next w:val="Normal"/>
    <w:semiHidden/>
    <w:rsid w:val="00E845C8"/>
    <w:pPr>
      <w:ind w:left="2268" w:hanging="2268"/>
    </w:pPr>
  </w:style>
  <w:style w:type="paragraph" w:styleId="ListBullet2">
    <w:name w:val="List Bullet 2"/>
    <w:basedOn w:val="ListBullet"/>
    <w:rsid w:val="00E845C8"/>
    <w:pPr>
      <w:ind w:left="851"/>
    </w:pPr>
  </w:style>
  <w:style w:type="paragraph" w:styleId="ListBullet3">
    <w:name w:val="List Bullet 3"/>
    <w:basedOn w:val="ListBullet2"/>
    <w:rsid w:val="00E845C8"/>
    <w:pPr>
      <w:ind w:left="1135"/>
    </w:pPr>
  </w:style>
  <w:style w:type="paragraph" w:styleId="ListNumber">
    <w:name w:val="List Number"/>
    <w:basedOn w:val="List"/>
    <w:rsid w:val="00E845C8"/>
  </w:style>
  <w:style w:type="paragraph" w:customStyle="1" w:styleId="EQ">
    <w:name w:val="EQ"/>
    <w:basedOn w:val="Normal"/>
    <w:next w:val="Normal"/>
    <w:rsid w:val="00E845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5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5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5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5C8"/>
    <w:pPr>
      <w:jc w:val="right"/>
    </w:pPr>
  </w:style>
  <w:style w:type="paragraph" w:customStyle="1" w:styleId="H6">
    <w:name w:val="H6"/>
    <w:basedOn w:val="Heading5"/>
    <w:next w:val="Normal"/>
    <w:link w:val="H6Char"/>
    <w:rsid w:val="00E845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5C8"/>
    <w:pPr>
      <w:ind w:left="851" w:hanging="851"/>
    </w:pPr>
  </w:style>
  <w:style w:type="paragraph" w:customStyle="1" w:styleId="TAL">
    <w:name w:val="TAL"/>
    <w:basedOn w:val="Normal"/>
    <w:link w:val="TALCar"/>
    <w:rsid w:val="00E845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5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5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5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5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5C8"/>
    <w:pPr>
      <w:framePr w:wrap="notBeside" w:y="16161"/>
    </w:pPr>
  </w:style>
  <w:style w:type="character" w:customStyle="1" w:styleId="ZGSM">
    <w:name w:val="ZGSM"/>
    <w:rsid w:val="00E845C8"/>
  </w:style>
  <w:style w:type="paragraph" w:styleId="List2">
    <w:name w:val="List 2"/>
    <w:basedOn w:val="List"/>
    <w:rsid w:val="00E845C8"/>
    <w:pPr>
      <w:ind w:left="851"/>
    </w:pPr>
  </w:style>
  <w:style w:type="paragraph" w:customStyle="1" w:styleId="ZG">
    <w:name w:val="ZG"/>
    <w:rsid w:val="00E845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5C8"/>
    <w:pPr>
      <w:ind w:left="1135"/>
    </w:pPr>
  </w:style>
  <w:style w:type="paragraph" w:styleId="List4">
    <w:name w:val="List 4"/>
    <w:basedOn w:val="List3"/>
    <w:rsid w:val="00E845C8"/>
    <w:pPr>
      <w:ind w:left="1418"/>
    </w:pPr>
  </w:style>
  <w:style w:type="paragraph" w:styleId="List5">
    <w:name w:val="List 5"/>
    <w:basedOn w:val="List4"/>
    <w:rsid w:val="00E845C8"/>
    <w:pPr>
      <w:ind w:left="1702"/>
    </w:pPr>
  </w:style>
  <w:style w:type="paragraph" w:customStyle="1" w:styleId="EditorsNote">
    <w:name w:val="Editor's Note"/>
    <w:basedOn w:val="NO"/>
    <w:rsid w:val="00E845C8"/>
    <w:rPr>
      <w:color w:val="FF0000"/>
    </w:rPr>
  </w:style>
  <w:style w:type="paragraph" w:styleId="List">
    <w:name w:val="List"/>
    <w:basedOn w:val="Normal"/>
    <w:rsid w:val="00E845C8"/>
    <w:pPr>
      <w:ind w:left="568" w:hanging="284"/>
    </w:pPr>
  </w:style>
  <w:style w:type="paragraph" w:styleId="ListBullet">
    <w:name w:val="List Bullet"/>
    <w:basedOn w:val="List"/>
    <w:rsid w:val="00E845C8"/>
  </w:style>
  <w:style w:type="paragraph" w:styleId="ListBullet4">
    <w:name w:val="List Bullet 4"/>
    <w:basedOn w:val="ListBullet3"/>
    <w:rsid w:val="00E845C8"/>
    <w:pPr>
      <w:ind w:left="1418"/>
    </w:pPr>
  </w:style>
  <w:style w:type="paragraph" w:styleId="ListBullet5">
    <w:name w:val="List Bullet 5"/>
    <w:basedOn w:val="ListBullet4"/>
    <w:rsid w:val="00E845C8"/>
    <w:pPr>
      <w:ind w:left="1702"/>
    </w:pPr>
  </w:style>
  <w:style w:type="paragraph" w:customStyle="1" w:styleId="B1">
    <w:name w:val="B1"/>
    <w:basedOn w:val="List"/>
    <w:rsid w:val="00E845C8"/>
  </w:style>
  <w:style w:type="paragraph" w:customStyle="1" w:styleId="B2">
    <w:name w:val="B2"/>
    <w:basedOn w:val="List2"/>
    <w:rsid w:val="00E845C8"/>
  </w:style>
  <w:style w:type="paragraph" w:customStyle="1" w:styleId="B3">
    <w:name w:val="B3"/>
    <w:basedOn w:val="List3"/>
    <w:rsid w:val="00E845C8"/>
  </w:style>
  <w:style w:type="paragraph" w:customStyle="1" w:styleId="B4">
    <w:name w:val="B4"/>
    <w:basedOn w:val="List4"/>
    <w:rsid w:val="00E845C8"/>
  </w:style>
  <w:style w:type="paragraph" w:customStyle="1" w:styleId="B5">
    <w:name w:val="B5"/>
    <w:basedOn w:val="List5"/>
    <w:rsid w:val="00E845C8"/>
  </w:style>
  <w:style w:type="paragraph" w:styleId="Footer">
    <w:name w:val="footer"/>
    <w:basedOn w:val="Header"/>
    <w:rsid w:val="00E845C8"/>
    <w:pPr>
      <w:jc w:val="center"/>
    </w:pPr>
    <w:rPr>
      <w:i/>
    </w:rPr>
  </w:style>
  <w:style w:type="paragraph" w:customStyle="1" w:styleId="ZTD">
    <w:name w:val="ZTD"/>
    <w:basedOn w:val="ZB"/>
    <w:rsid w:val="00E845C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C439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B0EB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B0EB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B0EB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B0E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0E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0E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21EF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BDEFAF6-CCC4-45C2-A14C-8161F267E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1533</Words>
  <Characters>8824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2021-01-08T13:25:00Z</dcterms:created>
  <dcterms:modified xsi:type="dcterms:W3CDTF">2023-08-08T14:15:00Z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